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7897F740"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w:t>
      </w:r>
      <w:r w:rsidR="00846122">
        <w:rPr>
          <w:b/>
          <w:bCs/>
          <w:sz w:val="24"/>
          <w:szCs w:val="24"/>
        </w:rPr>
        <w:t>10</w:t>
      </w:r>
      <w:r>
        <w:rPr>
          <w:b/>
          <w:i/>
          <w:noProof/>
          <w:sz w:val="28"/>
        </w:rPr>
        <w:tab/>
      </w:r>
      <w:r w:rsidR="000E738B" w:rsidRPr="000E738B">
        <w:rPr>
          <w:b/>
          <w:i/>
          <w:noProof/>
          <w:sz w:val="28"/>
        </w:rPr>
        <w:t>R4-2401511</w:t>
      </w:r>
    </w:p>
    <w:p w14:paraId="1AE92F37" w14:textId="644FB49B" w:rsidR="00624EF9" w:rsidRDefault="00EB1711" w:rsidP="00624EF9">
      <w:pPr>
        <w:pStyle w:val="CRCoverPage"/>
        <w:outlineLvl w:val="0"/>
        <w:rPr>
          <w:b/>
          <w:noProof/>
          <w:sz w:val="24"/>
        </w:rPr>
      </w:pPr>
      <w:r w:rsidRPr="00EB1711">
        <w:rPr>
          <w:rStyle w:val="normaltextrun"/>
          <w:rFonts w:cs="Arial"/>
          <w:b/>
          <w:bCs/>
          <w:color w:val="000000"/>
          <w:sz w:val="24"/>
          <w:szCs w:val="24"/>
          <w:shd w:val="clear" w:color="auto" w:fill="FFFFFF"/>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EE4CF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EE4CFA">
            <w:pPr>
              <w:pStyle w:val="CRCoverPage"/>
              <w:spacing w:after="0"/>
              <w:jc w:val="right"/>
              <w:rPr>
                <w:i/>
                <w:noProof/>
              </w:rPr>
            </w:pPr>
            <w:r>
              <w:rPr>
                <w:i/>
                <w:noProof/>
                <w:sz w:val="14"/>
              </w:rPr>
              <w:t>CR-Form-v12.2</w:t>
            </w:r>
          </w:p>
        </w:tc>
      </w:tr>
      <w:tr w:rsidR="00624EF9" w14:paraId="4EEC2898" w14:textId="77777777" w:rsidTr="00EE4CFA">
        <w:tc>
          <w:tcPr>
            <w:tcW w:w="9641" w:type="dxa"/>
            <w:gridSpan w:val="9"/>
            <w:tcBorders>
              <w:left w:val="single" w:sz="4" w:space="0" w:color="auto"/>
              <w:right w:val="single" w:sz="4" w:space="0" w:color="auto"/>
            </w:tcBorders>
          </w:tcPr>
          <w:p w14:paraId="3FFFAF12" w14:textId="78F6CA19" w:rsidR="00624EF9" w:rsidRDefault="00624EF9" w:rsidP="00EE4CFA">
            <w:pPr>
              <w:pStyle w:val="CRCoverPage"/>
              <w:spacing w:after="0"/>
              <w:jc w:val="center"/>
              <w:rPr>
                <w:noProof/>
              </w:rPr>
            </w:pPr>
            <w:r>
              <w:rPr>
                <w:b/>
                <w:noProof/>
                <w:sz w:val="32"/>
              </w:rPr>
              <w:t>CHANGE REQUEST</w:t>
            </w:r>
          </w:p>
        </w:tc>
      </w:tr>
      <w:tr w:rsidR="00624EF9" w14:paraId="6A97AD95" w14:textId="77777777" w:rsidTr="00EE4CFA">
        <w:tc>
          <w:tcPr>
            <w:tcW w:w="9641" w:type="dxa"/>
            <w:gridSpan w:val="9"/>
            <w:tcBorders>
              <w:left w:val="single" w:sz="4" w:space="0" w:color="auto"/>
              <w:right w:val="single" w:sz="4" w:space="0" w:color="auto"/>
            </w:tcBorders>
          </w:tcPr>
          <w:p w14:paraId="54DE2E01" w14:textId="77777777" w:rsidR="00624EF9" w:rsidRDefault="00624EF9" w:rsidP="00EE4CFA">
            <w:pPr>
              <w:pStyle w:val="CRCoverPage"/>
              <w:spacing w:after="0"/>
              <w:rPr>
                <w:noProof/>
                <w:sz w:val="8"/>
                <w:szCs w:val="8"/>
              </w:rPr>
            </w:pPr>
          </w:p>
        </w:tc>
      </w:tr>
      <w:tr w:rsidR="00624EF9" w14:paraId="540076D1" w14:textId="77777777" w:rsidTr="00EE4CFA">
        <w:tc>
          <w:tcPr>
            <w:tcW w:w="142" w:type="dxa"/>
            <w:tcBorders>
              <w:left w:val="single" w:sz="4" w:space="0" w:color="auto"/>
            </w:tcBorders>
          </w:tcPr>
          <w:p w14:paraId="57EB296F" w14:textId="77777777" w:rsidR="00624EF9" w:rsidRDefault="00624EF9" w:rsidP="00EE4CFA">
            <w:pPr>
              <w:pStyle w:val="CRCoverPage"/>
              <w:spacing w:after="0"/>
              <w:jc w:val="right"/>
              <w:rPr>
                <w:noProof/>
              </w:rPr>
            </w:pPr>
          </w:p>
        </w:tc>
        <w:tc>
          <w:tcPr>
            <w:tcW w:w="1559" w:type="dxa"/>
            <w:shd w:val="pct30" w:color="FFFF00" w:fill="auto"/>
          </w:tcPr>
          <w:p w14:paraId="73A16E46" w14:textId="14A76AE9" w:rsidR="00624EF9" w:rsidRPr="00410371" w:rsidRDefault="00000000" w:rsidP="00EE4CFA">
            <w:pPr>
              <w:pStyle w:val="CRCoverPage"/>
              <w:spacing w:after="0"/>
              <w:jc w:val="right"/>
              <w:rPr>
                <w:b/>
                <w:noProof/>
                <w:sz w:val="28"/>
              </w:rPr>
            </w:pPr>
            <w:fldSimple w:instr="DOCPROPERTY  Spec#  \* MERGEFORMAT">
              <w:r w:rsidR="00624EF9">
                <w:rPr>
                  <w:b/>
                  <w:noProof/>
                  <w:sz w:val="28"/>
                </w:rPr>
                <w:t>38.101-</w:t>
              </w:r>
              <w:r w:rsidR="00846122">
                <w:rPr>
                  <w:b/>
                  <w:noProof/>
                  <w:sz w:val="28"/>
                </w:rPr>
                <w:t>2</w:t>
              </w:r>
            </w:fldSimple>
          </w:p>
        </w:tc>
        <w:tc>
          <w:tcPr>
            <w:tcW w:w="709" w:type="dxa"/>
          </w:tcPr>
          <w:p w14:paraId="1310634D" w14:textId="77777777" w:rsidR="00624EF9" w:rsidRDefault="00624EF9" w:rsidP="00EE4CFA">
            <w:pPr>
              <w:pStyle w:val="CRCoverPage"/>
              <w:spacing w:after="0"/>
              <w:jc w:val="center"/>
              <w:rPr>
                <w:noProof/>
              </w:rPr>
            </w:pPr>
            <w:r>
              <w:rPr>
                <w:b/>
                <w:noProof/>
                <w:sz w:val="28"/>
              </w:rPr>
              <w:t>CR</w:t>
            </w:r>
          </w:p>
        </w:tc>
        <w:tc>
          <w:tcPr>
            <w:tcW w:w="1276" w:type="dxa"/>
            <w:shd w:val="pct30" w:color="FFFF00" w:fill="auto"/>
          </w:tcPr>
          <w:p w14:paraId="76BE3BCA" w14:textId="0FE79C1F" w:rsidR="00624EF9" w:rsidRPr="00410371" w:rsidRDefault="00624EF9" w:rsidP="00EE4CFA">
            <w:pPr>
              <w:pStyle w:val="CRCoverPage"/>
              <w:spacing w:after="0"/>
              <w:rPr>
                <w:noProof/>
              </w:rPr>
            </w:pPr>
          </w:p>
        </w:tc>
        <w:tc>
          <w:tcPr>
            <w:tcW w:w="709" w:type="dxa"/>
          </w:tcPr>
          <w:p w14:paraId="7B08A4C6" w14:textId="77777777" w:rsidR="00624EF9" w:rsidRDefault="00624EF9" w:rsidP="00EE4CF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435D0077" w:rsidR="00624EF9" w:rsidRPr="00410371" w:rsidRDefault="00624EF9" w:rsidP="00EE4CFA">
            <w:pPr>
              <w:pStyle w:val="CRCoverPage"/>
              <w:spacing w:after="0"/>
              <w:jc w:val="center"/>
              <w:rPr>
                <w:b/>
                <w:noProof/>
              </w:rPr>
            </w:pPr>
            <w:r w:rsidRPr="00410371">
              <w:rPr>
                <w:b/>
                <w:noProof/>
              </w:rPr>
              <w:t xml:space="preserve"> </w:t>
            </w:r>
          </w:p>
        </w:tc>
        <w:tc>
          <w:tcPr>
            <w:tcW w:w="2410" w:type="dxa"/>
          </w:tcPr>
          <w:p w14:paraId="22DDCDCB" w14:textId="77777777" w:rsidR="00624EF9" w:rsidRDefault="00624EF9" w:rsidP="00EE4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53272FBF" w:rsidR="00624EF9" w:rsidRPr="00410371" w:rsidRDefault="00000000" w:rsidP="00EE4CFA">
            <w:pPr>
              <w:pStyle w:val="CRCoverPage"/>
              <w:spacing w:after="0"/>
              <w:jc w:val="center"/>
              <w:rPr>
                <w:noProof/>
                <w:sz w:val="28"/>
              </w:rPr>
            </w:pPr>
            <w:fldSimple w:instr="DOCPROPERTY  Version  \* MERGEFORMAT">
              <w:r w:rsidR="00624EF9">
                <w:rPr>
                  <w:b/>
                  <w:noProof/>
                  <w:sz w:val="28"/>
                </w:rPr>
                <w:t>18.</w:t>
              </w:r>
              <w:r w:rsidR="00846122">
                <w:rPr>
                  <w:b/>
                  <w:noProof/>
                  <w:sz w:val="28"/>
                </w:rPr>
                <w:t>4</w:t>
              </w:r>
              <w:r w:rsidR="00624EF9">
                <w:rPr>
                  <w:b/>
                  <w:noProof/>
                  <w:sz w:val="28"/>
                </w:rPr>
                <w:t>.0</w:t>
              </w:r>
            </w:fldSimple>
          </w:p>
        </w:tc>
        <w:tc>
          <w:tcPr>
            <w:tcW w:w="143" w:type="dxa"/>
            <w:tcBorders>
              <w:right w:val="single" w:sz="4" w:space="0" w:color="auto"/>
            </w:tcBorders>
          </w:tcPr>
          <w:p w14:paraId="788CFE30" w14:textId="77777777" w:rsidR="00624EF9" w:rsidRDefault="00624EF9" w:rsidP="00EE4CFA">
            <w:pPr>
              <w:pStyle w:val="CRCoverPage"/>
              <w:spacing w:after="0"/>
              <w:rPr>
                <w:noProof/>
              </w:rPr>
            </w:pPr>
          </w:p>
        </w:tc>
      </w:tr>
      <w:tr w:rsidR="00624EF9" w14:paraId="5CDC03D7" w14:textId="77777777" w:rsidTr="00EE4CFA">
        <w:tc>
          <w:tcPr>
            <w:tcW w:w="9641" w:type="dxa"/>
            <w:gridSpan w:val="9"/>
            <w:tcBorders>
              <w:left w:val="single" w:sz="4" w:space="0" w:color="auto"/>
              <w:right w:val="single" w:sz="4" w:space="0" w:color="auto"/>
            </w:tcBorders>
          </w:tcPr>
          <w:p w14:paraId="30DB01AC" w14:textId="77777777" w:rsidR="00624EF9" w:rsidRDefault="00624EF9" w:rsidP="00EE4CFA">
            <w:pPr>
              <w:pStyle w:val="CRCoverPage"/>
              <w:spacing w:after="0"/>
              <w:rPr>
                <w:noProof/>
              </w:rPr>
            </w:pPr>
          </w:p>
        </w:tc>
      </w:tr>
      <w:tr w:rsidR="00624EF9" w14:paraId="426FB688" w14:textId="77777777" w:rsidTr="00EE4CFA">
        <w:tc>
          <w:tcPr>
            <w:tcW w:w="9641" w:type="dxa"/>
            <w:gridSpan w:val="9"/>
            <w:tcBorders>
              <w:top w:val="single" w:sz="4" w:space="0" w:color="auto"/>
            </w:tcBorders>
          </w:tcPr>
          <w:p w14:paraId="7F8C3F92" w14:textId="77777777" w:rsidR="00624EF9" w:rsidRPr="00F25D98" w:rsidRDefault="00624EF9" w:rsidP="00EE4CFA">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624EF9" w14:paraId="4F63B590" w14:textId="77777777" w:rsidTr="00EE4CFA">
        <w:tc>
          <w:tcPr>
            <w:tcW w:w="9641" w:type="dxa"/>
            <w:gridSpan w:val="9"/>
          </w:tcPr>
          <w:p w14:paraId="52BA47DC" w14:textId="77777777" w:rsidR="00624EF9" w:rsidRDefault="00624EF9" w:rsidP="00EE4CF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EE4CFA">
        <w:tc>
          <w:tcPr>
            <w:tcW w:w="2835" w:type="dxa"/>
          </w:tcPr>
          <w:p w14:paraId="0F4E82CB" w14:textId="77777777" w:rsidR="00624EF9" w:rsidRDefault="00624EF9" w:rsidP="00EE4CF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EE4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EE4CF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EE4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EE4CF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EE4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EE4CFA">
            <w:pPr>
              <w:pStyle w:val="CRCoverPage"/>
              <w:spacing w:after="0"/>
              <w:jc w:val="center"/>
              <w:rPr>
                <w:b/>
                <w:caps/>
                <w:noProof/>
              </w:rPr>
            </w:pPr>
          </w:p>
        </w:tc>
        <w:tc>
          <w:tcPr>
            <w:tcW w:w="1418" w:type="dxa"/>
            <w:tcBorders>
              <w:left w:val="nil"/>
            </w:tcBorders>
          </w:tcPr>
          <w:p w14:paraId="2DA80941" w14:textId="77777777" w:rsidR="00624EF9" w:rsidRDefault="00624EF9" w:rsidP="00EE4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EE4CF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EE4CFA">
        <w:tc>
          <w:tcPr>
            <w:tcW w:w="9640" w:type="dxa"/>
            <w:gridSpan w:val="11"/>
          </w:tcPr>
          <w:p w14:paraId="3B7479FF" w14:textId="77777777" w:rsidR="00624EF9" w:rsidRDefault="00624EF9" w:rsidP="00EE4CFA">
            <w:pPr>
              <w:pStyle w:val="CRCoverPage"/>
              <w:spacing w:after="0"/>
              <w:rPr>
                <w:noProof/>
                <w:sz w:val="8"/>
                <w:szCs w:val="8"/>
              </w:rPr>
            </w:pPr>
          </w:p>
        </w:tc>
      </w:tr>
      <w:tr w:rsidR="00624EF9" w14:paraId="1FCF985A" w14:textId="77777777" w:rsidTr="00EE4CFA">
        <w:tc>
          <w:tcPr>
            <w:tcW w:w="1843" w:type="dxa"/>
            <w:tcBorders>
              <w:top w:val="single" w:sz="4" w:space="0" w:color="auto"/>
              <w:left w:val="single" w:sz="4" w:space="0" w:color="auto"/>
            </w:tcBorders>
          </w:tcPr>
          <w:p w14:paraId="013EC8BE" w14:textId="77777777" w:rsidR="00624EF9" w:rsidRDefault="00624EF9" w:rsidP="00EE4C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2137999F" w:rsidR="00624EF9" w:rsidRDefault="000E249B" w:rsidP="00EE4CFA">
            <w:pPr>
              <w:pStyle w:val="CRCoverPage"/>
              <w:spacing w:after="0"/>
              <w:ind w:left="100"/>
              <w:rPr>
                <w:noProof/>
              </w:rPr>
            </w:pPr>
            <w:r w:rsidRPr="000E249B">
              <w:t xml:space="preserve">draft editorial correction on FR2-1 </w:t>
            </w:r>
            <w:proofErr w:type="spellStart"/>
            <w:r w:rsidRPr="000E249B">
              <w:t>multiRx</w:t>
            </w:r>
            <w:proofErr w:type="spellEnd"/>
          </w:p>
        </w:tc>
      </w:tr>
      <w:tr w:rsidR="00624EF9" w14:paraId="3DEA56FB" w14:textId="77777777" w:rsidTr="00EE4CFA">
        <w:tc>
          <w:tcPr>
            <w:tcW w:w="1843" w:type="dxa"/>
            <w:tcBorders>
              <w:left w:val="single" w:sz="4" w:space="0" w:color="auto"/>
            </w:tcBorders>
          </w:tcPr>
          <w:p w14:paraId="7A1469E4"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EE4CFA">
            <w:pPr>
              <w:pStyle w:val="CRCoverPage"/>
              <w:spacing w:after="0"/>
              <w:rPr>
                <w:noProof/>
                <w:sz w:val="8"/>
                <w:szCs w:val="8"/>
              </w:rPr>
            </w:pPr>
          </w:p>
        </w:tc>
      </w:tr>
      <w:tr w:rsidR="00624EF9" w14:paraId="4B6B72AE" w14:textId="77777777" w:rsidTr="00EE4CFA">
        <w:tc>
          <w:tcPr>
            <w:tcW w:w="1843" w:type="dxa"/>
            <w:tcBorders>
              <w:left w:val="single" w:sz="4" w:space="0" w:color="auto"/>
            </w:tcBorders>
          </w:tcPr>
          <w:p w14:paraId="6217B911" w14:textId="77777777" w:rsidR="00624EF9" w:rsidRDefault="00624EF9" w:rsidP="00EE4C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E5445E5" w:rsidR="00624EF9" w:rsidRDefault="00846122" w:rsidP="00EE4CFA">
            <w:pPr>
              <w:pStyle w:val="CRCoverPage"/>
              <w:spacing w:after="0"/>
              <w:ind w:left="100"/>
              <w:rPr>
                <w:noProof/>
              </w:rPr>
            </w:pPr>
            <w:r>
              <w:t>vivo</w:t>
            </w:r>
          </w:p>
        </w:tc>
      </w:tr>
      <w:tr w:rsidR="00624EF9" w14:paraId="6BE51094" w14:textId="77777777" w:rsidTr="00EE4CFA">
        <w:tc>
          <w:tcPr>
            <w:tcW w:w="1843" w:type="dxa"/>
            <w:tcBorders>
              <w:left w:val="single" w:sz="4" w:space="0" w:color="auto"/>
            </w:tcBorders>
          </w:tcPr>
          <w:p w14:paraId="741B5FAA" w14:textId="77777777" w:rsidR="00624EF9" w:rsidRDefault="00624EF9" w:rsidP="00EE4C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000000" w:rsidP="00EE4CFA">
            <w:pPr>
              <w:pStyle w:val="CRCoverPage"/>
              <w:spacing w:after="0"/>
              <w:ind w:left="100"/>
              <w:rPr>
                <w:noProof/>
              </w:rPr>
            </w:pPr>
            <w:fldSimple w:instr="DOCPROPERTY  SourceIfTsg  \* MERGEFORMAT">
              <w:r w:rsidR="00624EF9">
                <w:rPr>
                  <w:noProof/>
                </w:rPr>
                <w:t>R4</w:t>
              </w:r>
            </w:fldSimple>
          </w:p>
        </w:tc>
      </w:tr>
      <w:tr w:rsidR="00624EF9" w14:paraId="6FAB767B" w14:textId="77777777" w:rsidTr="00EE4CFA">
        <w:tc>
          <w:tcPr>
            <w:tcW w:w="1843" w:type="dxa"/>
            <w:tcBorders>
              <w:left w:val="single" w:sz="4" w:space="0" w:color="auto"/>
            </w:tcBorders>
          </w:tcPr>
          <w:p w14:paraId="4DB9FE0B" w14:textId="77777777" w:rsidR="00624EF9" w:rsidRDefault="00624EF9" w:rsidP="00EE4CF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EE4CFA">
            <w:pPr>
              <w:pStyle w:val="CRCoverPage"/>
              <w:spacing w:after="0"/>
              <w:rPr>
                <w:noProof/>
                <w:sz w:val="8"/>
                <w:szCs w:val="8"/>
              </w:rPr>
            </w:pPr>
          </w:p>
        </w:tc>
      </w:tr>
      <w:tr w:rsidR="00624EF9" w14:paraId="1DDBD428" w14:textId="77777777" w:rsidTr="00EE4CFA">
        <w:tc>
          <w:tcPr>
            <w:tcW w:w="1843" w:type="dxa"/>
            <w:tcBorders>
              <w:left w:val="single" w:sz="4" w:space="0" w:color="auto"/>
            </w:tcBorders>
          </w:tcPr>
          <w:p w14:paraId="1FED41CC" w14:textId="77777777" w:rsidR="00624EF9" w:rsidRDefault="00624EF9" w:rsidP="00EE4CF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5317C6EA" w:rsidR="00624EF9" w:rsidRDefault="0060446A" w:rsidP="00EE4CFA">
            <w:pPr>
              <w:pStyle w:val="CRCoverPage"/>
              <w:spacing w:after="0"/>
              <w:ind w:left="100"/>
              <w:rPr>
                <w:noProof/>
              </w:rPr>
            </w:pPr>
            <w:r>
              <w:rPr>
                <w:rFonts w:cs="Arial"/>
                <w:sz w:val="18"/>
                <w:szCs w:val="18"/>
                <w:lang w:eastAsia="ja-JP"/>
              </w:rPr>
              <w:t>NR_FR2_multiRX_DL-Core</w:t>
            </w:r>
          </w:p>
        </w:tc>
        <w:tc>
          <w:tcPr>
            <w:tcW w:w="567" w:type="dxa"/>
            <w:tcBorders>
              <w:left w:val="nil"/>
            </w:tcBorders>
          </w:tcPr>
          <w:p w14:paraId="24942A29" w14:textId="77777777" w:rsidR="00624EF9" w:rsidRDefault="00624EF9" w:rsidP="00EE4CFA">
            <w:pPr>
              <w:pStyle w:val="CRCoverPage"/>
              <w:spacing w:after="0"/>
              <w:ind w:right="100"/>
              <w:rPr>
                <w:noProof/>
              </w:rPr>
            </w:pPr>
          </w:p>
        </w:tc>
        <w:tc>
          <w:tcPr>
            <w:tcW w:w="1417" w:type="dxa"/>
            <w:gridSpan w:val="3"/>
            <w:tcBorders>
              <w:left w:val="nil"/>
            </w:tcBorders>
          </w:tcPr>
          <w:p w14:paraId="63222010" w14:textId="77777777" w:rsidR="00624EF9" w:rsidRDefault="00624EF9" w:rsidP="00EE4C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0B5A8C35" w:rsidR="00624EF9" w:rsidRPr="00726575" w:rsidRDefault="00000000" w:rsidP="00EE4CFA">
            <w:pPr>
              <w:pStyle w:val="CRCoverPage"/>
              <w:spacing w:after="0"/>
              <w:ind w:left="100"/>
              <w:rPr>
                <w:noProof/>
              </w:rPr>
            </w:pPr>
            <w:fldSimple w:instr="DOCPROPERTY  ResDate  \* MERGEFORMAT">
              <w:r w:rsidR="00624EF9">
                <w:rPr>
                  <w:noProof/>
                </w:rPr>
                <w:t>202</w:t>
              </w:r>
              <w:r w:rsidR="00846122">
                <w:rPr>
                  <w:noProof/>
                </w:rPr>
                <w:t>4</w:t>
              </w:r>
              <w:r w:rsidR="00624EF9">
                <w:rPr>
                  <w:noProof/>
                </w:rPr>
                <w:t>-</w:t>
              </w:r>
              <w:r w:rsidR="00726575">
                <w:rPr>
                  <w:noProof/>
                </w:rPr>
                <w:t>1</w:t>
              </w:r>
              <w:r w:rsidR="00624EF9">
                <w:rPr>
                  <w:noProof/>
                </w:rPr>
                <w:t>-</w:t>
              </w:r>
              <w:r w:rsidR="00846122">
                <w:rPr>
                  <w:noProof/>
                </w:rPr>
                <w:t>31</w:t>
              </w:r>
            </w:fldSimple>
          </w:p>
        </w:tc>
      </w:tr>
      <w:tr w:rsidR="00624EF9" w14:paraId="7458BACE" w14:textId="77777777" w:rsidTr="00EE4CFA">
        <w:tc>
          <w:tcPr>
            <w:tcW w:w="1843" w:type="dxa"/>
            <w:tcBorders>
              <w:left w:val="single" w:sz="4" w:space="0" w:color="auto"/>
            </w:tcBorders>
          </w:tcPr>
          <w:p w14:paraId="1566C6DE" w14:textId="77777777" w:rsidR="00624EF9" w:rsidRDefault="00624EF9" w:rsidP="00EE4CFA">
            <w:pPr>
              <w:pStyle w:val="CRCoverPage"/>
              <w:spacing w:after="0"/>
              <w:rPr>
                <w:b/>
                <w:i/>
                <w:noProof/>
                <w:sz w:val="8"/>
                <w:szCs w:val="8"/>
              </w:rPr>
            </w:pPr>
          </w:p>
        </w:tc>
        <w:tc>
          <w:tcPr>
            <w:tcW w:w="1986" w:type="dxa"/>
            <w:gridSpan w:val="4"/>
          </w:tcPr>
          <w:p w14:paraId="22E7FF4D" w14:textId="77777777" w:rsidR="00624EF9" w:rsidRDefault="00624EF9" w:rsidP="00EE4CFA">
            <w:pPr>
              <w:pStyle w:val="CRCoverPage"/>
              <w:spacing w:after="0"/>
              <w:rPr>
                <w:noProof/>
                <w:sz w:val="8"/>
                <w:szCs w:val="8"/>
              </w:rPr>
            </w:pPr>
          </w:p>
        </w:tc>
        <w:tc>
          <w:tcPr>
            <w:tcW w:w="2267" w:type="dxa"/>
            <w:gridSpan w:val="2"/>
          </w:tcPr>
          <w:p w14:paraId="3939FFD8" w14:textId="77777777" w:rsidR="00624EF9" w:rsidRDefault="00624EF9" w:rsidP="00EE4CFA">
            <w:pPr>
              <w:pStyle w:val="CRCoverPage"/>
              <w:spacing w:after="0"/>
              <w:rPr>
                <w:noProof/>
                <w:sz w:val="8"/>
                <w:szCs w:val="8"/>
              </w:rPr>
            </w:pPr>
          </w:p>
        </w:tc>
        <w:tc>
          <w:tcPr>
            <w:tcW w:w="1417" w:type="dxa"/>
            <w:gridSpan w:val="3"/>
          </w:tcPr>
          <w:p w14:paraId="0118D744" w14:textId="77777777" w:rsidR="00624EF9" w:rsidRDefault="00624EF9" w:rsidP="00EE4CF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EE4CFA">
            <w:pPr>
              <w:pStyle w:val="CRCoverPage"/>
              <w:spacing w:after="0"/>
              <w:rPr>
                <w:noProof/>
                <w:sz w:val="8"/>
                <w:szCs w:val="8"/>
              </w:rPr>
            </w:pPr>
          </w:p>
        </w:tc>
      </w:tr>
      <w:tr w:rsidR="00624EF9" w14:paraId="303769D9" w14:textId="77777777" w:rsidTr="00EE4CFA">
        <w:trPr>
          <w:cantSplit/>
        </w:trPr>
        <w:tc>
          <w:tcPr>
            <w:tcW w:w="1843" w:type="dxa"/>
            <w:tcBorders>
              <w:left w:val="single" w:sz="4" w:space="0" w:color="auto"/>
            </w:tcBorders>
          </w:tcPr>
          <w:p w14:paraId="0B035CB3" w14:textId="77777777" w:rsidR="00624EF9" w:rsidRDefault="00624EF9" w:rsidP="00EE4CFA">
            <w:pPr>
              <w:pStyle w:val="CRCoverPage"/>
              <w:tabs>
                <w:tab w:val="right" w:pos="1759"/>
              </w:tabs>
              <w:spacing w:after="0"/>
              <w:rPr>
                <w:b/>
                <w:i/>
                <w:noProof/>
              </w:rPr>
            </w:pPr>
            <w:r>
              <w:rPr>
                <w:b/>
                <w:i/>
                <w:noProof/>
              </w:rPr>
              <w:t>Category:</w:t>
            </w:r>
          </w:p>
        </w:tc>
        <w:tc>
          <w:tcPr>
            <w:tcW w:w="851" w:type="dxa"/>
            <w:shd w:val="pct30" w:color="FFFF00" w:fill="auto"/>
          </w:tcPr>
          <w:p w14:paraId="1B07F175" w14:textId="52E38B5A" w:rsidR="00624EF9" w:rsidRDefault="00846122" w:rsidP="00EE4CFA">
            <w:pPr>
              <w:pStyle w:val="CRCoverPage"/>
              <w:spacing w:after="0"/>
              <w:ind w:left="100" w:right="-609"/>
              <w:rPr>
                <w:b/>
                <w:noProof/>
              </w:rPr>
            </w:pPr>
            <w:r>
              <w:rPr>
                <w:b/>
                <w:noProof/>
              </w:rPr>
              <w:t>F</w:t>
            </w:r>
          </w:p>
        </w:tc>
        <w:tc>
          <w:tcPr>
            <w:tcW w:w="3402" w:type="dxa"/>
            <w:gridSpan w:val="5"/>
            <w:tcBorders>
              <w:left w:val="nil"/>
            </w:tcBorders>
          </w:tcPr>
          <w:p w14:paraId="1AC6D259" w14:textId="77777777" w:rsidR="00624EF9" w:rsidRDefault="00624EF9" w:rsidP="00EE4CFA">
            <w:pPr>
              <w:pStyle w:val="CRCoverPage"/>
              <w:spacing w:after="0"/>
              <w:rPr>
                <w:noProof/>
              </w:rPr>
            </w:pPr>
          </w:p>
        </w:tc>
        <w:tc>
          <w:tcPr>
            <w:tcW w:w="1417" w:type="dxa"/>
            <w:gridSpan w:val="3"/>
            <w:tcBorders>
              <w:left w:val="nil"/>
            </w:tcBorders>
          </w:tcPr>
          <w:p w14:paraId="588066B0" w14:textId="77777777" w:rsidR="00624EF9" w:rsidRDefault="00624EF9" w:rsidP="00EE4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000000" w:rsidP="00EE4CFA">
            <w:pPr>
              <w:pStyle w:val="CRCoverPage"/>
              <w:spacing w:after="0"/>
              <w:ind w:left="100"/>
              <w:rPr>
                <w:noProof/>
              </w:rPr>
            </w:pPr>
            <w:fldSimple w:instr="DOCPROPERTY  Release  \* MERGEFORMAT">
              <w:r w:rsidR="00624EF9">
                <w:rPr>
                  <w:noProof/>
                </w:rPr>
                <w:t>Rel-18</w:t>
              </w:r>
            </w:fldSimple>
          </w:p>
        </w:tc>
      </w:tr>
      <w:tr w:rsidR="00624EF9" w14:paraId="28422703" w14:textId="77777777" w:rsidTr="00EE4CFA">
        <w:tc>
          <w:tcPr>
            <w:tcW w:w="1843" w:type="dxa"/>
            <w:tcBorders>
              <w:left w:val="single" w:sz="4" w:space="0" w:color="auto"/>
              <w:bottom w:val="single" w:sz="4" w:space="0" w:color="auto"/>
            </w:tcBorders>
          </w:tcPr>
          <w:p w14:paraId="58E489BD" w14:textId="77777777" w:rsidR="00624EF9" w:rsidRDefault="00624EF9" w:rsidP="00EE4CF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EE4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EE4CFA">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EE4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EE4CFA">
        <w:tc>
          <w:tcPr>
            <w:tcW w:w="1843" w:type="dxa"/>
          </w:tcPr>
          <w:p w14:paraId="0CDF56AA" w14:textId="77777777" w:rsidR="00624EF9" w:rsidRDefault="00624EF9" w:rsidP="00EE4CFA">
            <w:pPr>
              <w:pStyle w:val="CRCoverPage"/>
              <w:spacing w:after="0"/>
              <w:rPr>
                <w:b/>
                <w:i/>
                <w:noProof/>
                <w:sz w:val="8"/>
                <w:szCs w:val="8"/>
              </w:rPr>
            </w:pPr>
          </w:p>
        </w:tc>
        <w:tc>
          <w:tcPr>
            <w:tcW w:w="7797" w:type="dxa"/>
            <w:gridSpan w:val="10"/>
          </w:tcPr>
          <w:p w14:paraId="6F0C708D" w14:textId="77777777" w:rsidR="00624EF9" w:rsidRDefault="00624EF9" w:rsidP="00EE4CFA">
            <w:pPr>
              <w:pStyle w:val="CRCoverPage"/>
              <w:spacing w:after="0"/>
              <w:rPr>
                <w:noProof/>
                <w:sz w:val="8"/>
                <w:szCs w:val="8"/>
              </w:rPr>
            </w:pPr>
          </w:p>
        </w:tc>
      </w:tr>
      <w:tr w:rsidR="00624EF9" w14:paraId="32FF23C6" w14:textId="77777777" w:rsidTr="00EE4CFA">
        <w:tc>
          <w:tcPr>
            <w:tcW w:w="2694" w:type="dxa"/>
            <w:gridSpan w:val="2"/>
            <w:tcBorders>
              <w:top w:val="single" w:sz="4" w:space="0" w:color="auto"/>
              <w:left w:val="single" w:sz="4" w:space="0" w:color="auto"/>
            </w:tcBorders>
          </w:tcPr>
          <w:p w14:paraId="750B694B" w14:textId="77777777" w:rsidR="00624EF9" w:rsidRDefault="00624EF9" w:rsidP="00EE4C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535BCA86" w:rsidR="0060446A" w:rsidRPr="0060446A" w:rsidRDefault="000E249B" w:rsidP="00C73ED6">
            <w:pPr>
              <w:pStyle w:val="CRCoverPage"/>
              <w:spacing w:after="0"/>
              <w:rPr>
                <w:rFonts w:eastAsia="等线"/>
                <w:noProof/>
                <w:lang w:eastAsia="zh-CN"/>
              </w:rPr>
            </w:pPr>
            <w:r>
              <w:rPr>
                <w:rFonts w:eastAsia="等线"/>
                <w:noProof/>
                <w:lang w:eastAsia="zh-CN"/>
              </w:rPr>
              <w:t>T</w:t>
            </w:r>
            <w:r>
              <w:rPr>
                <w:rFonts w:eastAsia="等线" w:hint="eastAsia"/>
                <w:noProof/>
                <w:lang w:eastAsia="zh-CN"/>
              </w:rPr>
              <w:t>he</w:t>
            </w:r>
            <w:r>
              <w:rPr>
                <w:rFonts w:eastAsia="等线"/>
                <w:noProof/>
                <w:lang w:eastAsia="zh-CN"/>
              </w:rPr>
              <w:t xml:space="preserve"> RMC is already defined in 7.3K.0, and the RMC description in power class 6 is redundant and ambigous.</w:t>
            </w:r>
          </w:p>
        </w:tc>
      </w:tr>
      <w:tr w:rsidR="00624EF9" w14:paraId="1ECBB5C7" w14:textId="77777777" w:rsidTr="00EE4CFA">
        <w:tc>
          <w:tcPr>
            <w:tcW w:w="2694" w:type="dxa"/>
            <w:gridSpan w:val="2"/>
            <w:tcBorders>
              <w:left w:val="single" w:sz="4" w:space="0" w:color="auto"/>
            </w:tcBorders>
          </w:tcPr>
          <w:p w14:paraId="010C2A1E"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EE4CFA">
            <w:pPr>
              <w:pStyle w:val="CRCoverPage"/>
              <w:spacing w:after="0"/>
              <w:rPr>
                <w:noProof/>
                <w:sz w:val="8"/>
                <w:szCs w:val="8"/>
              </w:rPr>
            </w:pPr>
          </w:p>
        </w:tc>
      </w:tr>
      <w:tr w:rsidR="00624EF9" w14:paraId="45F8A9A2" w14:textId="77777777" w:rsidTr="00EE4CFA">
        <w:tc>
          <w:tcPr>
            <w:tcW w:w="2694" w:type="dxa"/>
            <w:gridSpan w:val="2"/>
            <w:tcBorders>
              <w:left w:val="single" w:sz="4" w:space="0" w:color="auto"/>
            </w:tcBorders>
          </w:tcPr>
          <w:p w14:paraId="08095C6D" w14:textId="77777777" w:rsidR="00624EF9" w:rsidRDefault="00624EF9" w:rsidP="00EE4C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FD7F" w14:textId="3BD46F7C" w:rsidR="0060446A" w:rsidRPr="0060446A" w:rsidRDefault="000E249B" w:rsidP="000E249B">
            <w:pPr>
              <w:pStyle w:val="CRCoverPage"/>
              <w:spacing w:after="0"/>
              <w:rPr>
                <w:rFonts w:eastAsia="等线"/>
                <w:noProof/>
                <w:lang w:eastAsia="zh-CN"/>
              </w:rPr>
            </w:pPr>
            <w:r>
              <w:rPr>
                <w:rFonts w:eastAsia="等线"/>
                <w:noProof/>
                <w:lang w:eastAsia="zh-CN"/>
              </w:rPr>
              <w:t>Delete the redundant wording</w:t>
            </w:r>
          </w:p>
        </w:tc>
      </w:tr>
      <w:tr w:rsidR="00624EF9" w14:paraId="5B031840" w14:textId="77777777" w:rsidTr="00EE4CFA">
        <w:tc>
          <w:tcPr>
            <w:tcW w:w="2694" w:type="dxa"/>
            <w:gridSpan w:val="2"/>
            <w:tcBorders>
              <w:left w:val="single" w:sz="4" w:space="0" w:color="auto"/>
            </w:tcBorders>
          </w:tcPr>
          <w:p w14:paraId="6F90840A"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EE4CFA">
            <w:pPr>
              <w:pStyle w:val="CRCoverPage"/>
              <w:spacing w:after="0"/>
              <w:rPr>
                <w:noProof/>
                <w:sz w:val="8"/>
                <w:szCs w:val="8"/>
              </w:rPr>
            </w:pPr>
          </w:p>
        </w:tc>
      </w:tr>
      <w:tr w:rsidR="00624EF9" w14:paraId="5ED9F5ED" w14:textId="77777777" w:rsidTr="00EE4CFA">
        <w:tc>
          <w:tcPr>
            <w:tcW w:w="2694" w:type="dxa"/>
            <w:gridSpan w:val="2"/>
            <w:tcBorders>
              <w:left w:val="single" w:sz="4" w:space="0" w:color="auto"/>
              <w:bottom w:val="single" w:sz="4" w:space="0" w:color="auto"/>
            </w:tcBorders>
          </w:tcPr>
          <w:p w14:paraId="20C63B99" w14:textId="77777777" w:rsidR="00624EF9" w:rsidRDefault="00624EF9" w:rsidP="00EE4C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20635D7A" w:rsidR="00624EF9" w:rsidRPr="005F05FE" w:rsidRDefault="0060446A" w:rsidP="0060446A">
            <w:pPr>
              <w:pStyle w:val="CRCoverPage"/>
              <w:spacing w:after="0"/>
              <w:rPr>
                <w:rFonts w:eastAsia="宋体"/>
                <w:kern w:val="2"/>
                <w:sz w:val="18"/>
                <w:szCs w:val="22"/>
                <w:lang w:val="en-US" w:eastAsia="zh-CN"/>
              </w:rPr>
            </w:pPr>
            <w:r w:rsidRPr="00A66085">
              <w:rPr>
                <w:rFonts w:eastAsia="等线"/>
                <w:noProof/>
                <w:lang w:eastAsia="zh-CN"/>
              </w:rPr>
              <w:t xml:space="preserve">The </w:t>
            </w:r>
            <w:r w:rsidR="000E249B" w:rsidRPr="00A66085">
              <w:rPr>
                <w:rFonts w:eastAsia="等线"/>
                <w:noProof/>
                <w:lang w:eastAsia="zh-CN"/>
              </w:rPr>
              <w:t>RMC for power class 6 multi-Rx is not clear</w:t>
            </w:r>
          </w:p>
        </w:tc>
      </w:tr>
      <w:tr w:rsidR="00624EF9" w14:paraId="5A497130" w14:textId="77777777" w:rsidTr="00EE4CFA">
        <w:tc>
          <w:tcPr>
            <w:tcW w:w="2694" w:type="dxa"/>
            <w:gridSpan w:val="2"/>
          </w:tcPr>
          <w:p w14:paraId="6ABC6321" w14:textId="77777777" w:rsidR="00624EF9" w:rsidRDefault="00624EF9" w:rsidP="00EE4CFA">
            <w:pPr>
              <w:pStyle w:val="CRCoverPage"/>
              <w:spacing w:after="0"/>
              <w:rPr>
                <w:b/>
                <w:i/>
                <w:noProof/>
                <w:sz w:val="8"/>
                <w:szCs w:val="8"/>
              </w:rPr>
            </w:pPr>
          </w:p>
        </w:tc>
        <w:tc>
          <w:tcPr>
            <w:tcW w:w="6946" w:type="dxa"/>
            <w:gridSpan w:val="9"/>
          </w:tcPr>
          <w:p w14:paraId="5833E79E" w14:textId="77777777" w:rsidR="00624EF9" w:rsidRDefault="00624EF9" w:rsidP="00EE4CFA">
            <w:pPr>
              <w:pStyle w:val="CRCoverPage"/>
              <w:spacing w:after="0"/>
              <w:rPr>
                <w:noProof/>
                <w:sz w:val="8"/>
                <w:szCs w:val="8"/>
              </w:rPr>
            </w:pPr>
          </w:p>
        </w:tc>
      </w:tr>
      <w:tr w:rsidR="00624EF9" w14:paraId="50F6BBF4" w14:textId="77777777" w:rsidTr="00EE4CFA">
        <w:tc>
          <w:tcPr>
            <w:tcW w:w="2694" w:type="dxa"/>
            <w:gridSpan w:val="2"/>
            <w:tcBorders>
              <w:top w:val="single" w:sz="4" w:space="0" w:color="auto"/>
              <w:left w:val="single" w:sz="4" w:space="0" w:color="auto"/>
            </w:tcBorders>
          </w:tcPr>
          <w:p w14:paraId="4E8821A4" w14:textId="77777777" w:rsidR="00624EF9" w:rsidRDefault="00624EF9" w:rsidP="00EE4C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73314696" w:rsidR="00624EF9" w:rsidRPr="0060446A" w:rsidRDefault="000E249B" w:rsidP="00EE4CFA">
            <w:pPr>
              <w:pStyle w:val="CRCoverPage"/>
              <w:spacing w:after="0"/>
              <w:ind w:left="100"/>
              <w:rPr>
                <w:rFonts w:eastAsia="等线"/>
                <w:noProof/>
                <w:lang w:eastAsia="zh-CN"/>
              </w:rPr>
            </w:pPr>
            <w:r>
              <w:rPr>
                <w:rFonts w:eastAsia="等线"/>
                <w:noProof/>
                <w:lang w:eastAsia="zh-CN"/>
              </w:rPr>
              <w:t>7.3K.6</w:t>
            </w:r>
          </w:p>
        </w:tc>
      </w:tr>
      <w:tr w:rsidR="00624EF9" w14:paraId="645F3E0A" w14:textId="77777777" w:rsidTr="00EE4CFA">
        <w:tc>
          <w:tcPr>
            <w:tcW w:w="2694" w:type="dxa"/>
            <w:gridSpan w:val="2"/>
            <w:tcBorders>
              <w:left w:val="single" w:sz="4" w:space="0" w:color="auto"/>
            </w:tcBorders>
          </w:tcPr>
          <w:p w14:paraId="24955656" w14:textId="77777777" w:rsidR="00624EF9" w:rsidRDefault="00624EF9" w:rsidP="00EE4CF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EE4CFA">
            <w:pPr>
              <w:pStyle w:val="CRCoverPage"/>
              <w:spacing w:after="0"/>
              <w:rPr>
                <w:noProof/>
                <w:sz w:val="8"/>
                <w:szCs w:val="8"/>
              </w:rPr>
            </w:pPr>
          </w:p>
        </w:tc>
      </w:tr>
      <w:tr w:rsidR="00624EF9" w14:paraId="74FD1F45" w14:textId="77777777" w:rsidTr="00EE4CFA">
        <w:tc>
          <w:tcPr>
            <w:tcW w:w="2694" w:type="dxa"/>
            <w:gridSpan w:val="2"/>
            <w:tcBorders>
              <w:left w:val="single" w:sz="4" w:space="0" w:color="auto"/>
            </w:tcBorders>
          </w:tcPr>
          <w:p w14:paraId="34DBEA7D" w14:textId="77777777" w:rsidR="00624EF9" w:rsidRDefault="00624EF9" w:rsidP="00EE4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EE4C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EE4CF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EE4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EE4CFA">
            <w:pPr>
              <w:pStyle w:val="CRCoverPage"/>
              <w:spacing w:after="0"/>
              <w:ind w:left="99"/>
              <w:rPr>
                <w:noProof/>
              </w:rPr>
            </w:pPr>
          </w:p>
        </w:tc>
      </w:tr>
      <w:tr w:rsidR="00624EF9" w14:paraId="223CFC7B" w14:textId="77777777" w:rsidTr="00EE4CFA">
        <w:tc>
          <w:tcPr>
            <w:tcW w:w="2694" w:type="dxa"/>
            <w:gridSpan w:val="2"/>
            <w:tcBorders>
              <w:left w:val="single" w:sz="4" w:space="0" w:color="auto"/>
            </w:tcBorders>
          </w:tcPr>
          <w:p w14:paraId="2DA581C5" w14:textId="77777777" w:rsidR="00624EF9" w:rsidRDefault="00624EF9" w:rsidP="00EE4C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EE4C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EE4CFA">
            <w:pPr>
              <w:pStyle w:val="CRCoverPage"/>
              <w:spacing w:after="0"/>
              <w:ind w:left="99"/>
              <w:rPr>
                <w:noProof/>
              </w:rPr>
            </w:pPr>
            <w:r>
              <w:rPr>
                <w:noProof/>
              </w:rPr>
              <w:t xml:space="preserve">TS/TR ... CR ... </w:t>
            </w:r>
          </w:p>
        </w:tc>
      </w:tr>
      <w:tr w:rsidR="00624EF9" w14:paraId="764DCEA1" w14:textId="77777777" w:rsidTr="00EE4CFA">
        <w:tc>
          <w:tcPr>
            <w:tcW w:w="2694" w:type="dxa"/>
            <w:gridSpan w:val="2"/>
            <w:tcBorders>
              <w:left w:val="single" w:sz="4" w:space="0" w:color="auto"/>
            </w:tcBorders>
          </w:tcPr>
          <w:p w14:paraId="18AEB68E" w14:textId="77777777" w:rsidR="00624EF9" w:rsidRDefault="00624EF9" w:rsidP="00EE4C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EE4CF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EE4CFA">
            <w:pPr>
              <w:pStyle w:val="CRCoverPage"/>
              <w:spacing w:after="0"/>
              <w:jc w:val="center"/>
              <w:rPr>
                <w:b/>
                <w:caps/>
                <w:noProof/>
              </w:rPr>
            </w:pPr>
          </w:p>
        </w:tc>
        <w:tc>
          <w:tcPr>
            <w:tcW w:w="2977" w:type="dxa"/>
            <w:gridSpan w:val="4"/>
          </w:tcPr>
          <w:p w14:paraId="32D4C11D" w14:textId="77777777" w:rsidR="00624EF9" w:rsidRDefault="00624EF9" w:rsidP="00EE4C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8DFFC27" w:rsidR="00624EF9" w:rsidRDefault="003567ED" w:rsidP="00EE4CFA">
            <w:pPr>
              <w:pStyle w:val="CRCoverPage"/>
              <w:spacing w:after="0"/>
              <w:ind w:left="99"/>
              <w:rPr>
                <w:noProof/>
              </w:rPr>
            </w:pPr>
            <w:r>
              <w:rPr>
                <w:noProof/>
              </w:rPr>
              <w:t>TS 38.521-</w:t>
            </w:r>
            <w:r w:rsidR="00846122">
              <w:rPr>
                <w:noProof/>
              </w:rPr>
              <w:t>2</w:t>
            </w:r>
          </w:p>
        </w:tc>
      </w:tr>
      <w:tr w:rsidR="00624EF9" w14:paraId="78106081" w14:textId="77777777" w:rsidTr="00EE4CFA">
        <w:tc>
          <w:tcPr>
            <w:tcW w:w="2694" w:type="dxa"/>
            <w:gridSpan w:val="2"/>
            <w:tcBorders>
              <w:left w:val="single" w:sz="4" w:space="0" w:color="auto"/>
            </w:tcBorders>
          </w:tcPr>
          <w:p w14:paraId="21FCE9C5" w14:textId="77777777" w:rsidR="00624EF9" w:rsidRDefault="00624EF9" w:rsidP="00EE4C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EE4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EE4CF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EE4C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EE4CFA">
            <w:pPr>
              <w:pStyle w:val="CRCoverPage"/>
              <w:spacing w:after="0"/>
              <w:ind w:left="99"/>
              <w:rPr>
                <w:noProof/>
              </w:rPr>
            </w:pPr>
            <w:r>
              <w:rPr>
                <w:noProof/>
              </w:rPr>
              <w:t xml:space="preserve">TS/TR ... CR ... </w:t>
            </w:r>
          </w:p>
        </w:tc>
      </w:tr>
      <w:tr w:rsidR="00624EF9" w14:paraId="40C1D450" w14:textId="77777777" w:rsidTr="00EE4CFA">
        <w:tc>
          <w:tcPr>
            <w:tcW w:w="2694" w:type="dxa"/>
            <w:gridSpan w:val="2"/>
            <w:tcBorders>
              <w:left w:val="single" w:sz="4" w:space="0" w:color="auto"/>
            </w:tcBorders>
          </w:tcPr>
          <w:p w14:paraId="27532302" w14:textId="77777777" w:rsidR="00624EF9" w:rsidRDefault="00624EF9" w:rsidP="00EE4CF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EE4CFA">
            <w:pPr>
              <w:pStyle w:val="CRCoverPage"/>
              <w:spacing w:after="0"/>
              <w:rPr>
                <w:noProof/>
              </w:rPr>
            </w:pPr>
          </w:p>
        </w:tc>
      </w:tr>
      <w:tr w:rsidR="00624EF9" w14:paraId="27E74408" w14:textId="77777777" w:rsidTr="00EE4CFA">
        <w:tc>
          <w:tcPr>
            <w:tcW w:w="2694" w:type="dxa"/>
            <w:gridSpan w:val="2"/>
            <w:tcBorders>
              <w:left w:val="single" w:sz="4" w:space="0" w:color="auto"/>
              <w:bottom w:val="single" w:sz="4" w:space="0" w:color="auto"/>
            </w:tcBorders>
          </w:tcPr>
          <w:p w14:paraId="66FADFD8" w14:textId="77777777" w:rsidR="00624EF9" w:rsidRDefault="00624EF9" w:rsidP="00EE4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EE4CFA">
            <w:pPr>
              <w:pStyle w:val="CRCoverPage"/>
              <w:spacing w:after="0"/>
              <w:ind w:left="100"/>
              <w:rPr>
                <w:noProof/>
              </w:rPr>
            </w:pPr>
          </w:p>
        </w:tc>
      </w:tr>
      <w:tr w:rsidR="00624EF9" w:rsidRPr="008863B9" w14:paraId="06B980C4" w14:textId="77777777" w:rsidTr="00EE4CFA">
        <w:tc>
          <w:tcPr>
            <w:tcW w:w="2694" w:type="dxa"/>
            <w:gridSpan w:val="2"/>
            <w:tcBorders>
              <w:top w:val="single" w:sz="4" w:space="0" w:color="auto"/>
              <w:bottom w:val="single" w:sz="4" w:space="0" w:color="auto"/>
            </w:tcBorders>
          </w:tcPr>
          <w:p w14:paraId="6E29A77E" w14:textId="77777777" w:rsidR="00624EF9" w:rsidRPr="008863B9" w:rsidRDefault="00624EF9" w:rsidP="00EE4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EE4CFA">
            <w:pPr>
              <w:pStyle w:val="CRCoverPage"/>
              <w:spacing w:after="0"/>
              <w:ind w:left="100"/>
              <w:rPr>
                <w:noProof/>
                <w:sz w:val="8"/>
                <w:szCs w:val="8"/>
              </w:rPr>
            </w:pPr>
          </w:p>
        </w:tc>
      </w:tr>
      <w:tr w:rsidR="00624EF9" w14:paraId="390FE690" w14:textId="77777777" w:rsidTr="00EE4CF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EE4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65EC7F72" w:rsidR="00624EF9" w:rsidRDefault="00624EF9" w:rsidP="00EE4CFA">
            <w:pPr>
              <w:pStyle w:val="CRCoverPage"/>
              <w:spacing w:after="0"/>
              <w:ind w:left="100"/>
              <w:rPr>
                <w:noProof/>
              </w:rPr>
            </w:pP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0F43D2C9" w14:textId="77777777" w:rsidR="000E249B" w:rsidRPr="000E249B" w:rsidRDefault="000E249B" w:rsidP="000E249B">
      <w:pPr>
        <w:keepNext/>
        <w:keepLines/>
        <w:widowControl/>
        <w:spacing w:before="120" w:after="180"/>
        <w:ind w:left="1134" w:hanging="1134"/>
        <w:jc w:val="left"/>
        <w:outlineLvl w:val="2"/>
        <w:rPr>
          <w:rFonts w:ascii="Arial" w:eastAsia="Malgun Gothic" w:hAnsi="Arial" w:cs="Times New Roman"/>
          <w:kern w:val="0"/>
          <w:sz w:val="28"/>
          <w:szCs w:val="20"/>
          <w:lang w:val="en-GB" w:eastAsia="en-US"/>
          <w14:ligatures w14:val="none"/>
        </w:rPr>
      </w:pPr>
      <w:bookmarkStart w:id="20" w:name="_Toc155406534"/>
      <w:bookmarkStart w:id="21" w:name="_Toc155389468"/>
      <w:bookmarkStart w:id="22" w:name="_Toc145920232"/>
      <w:r w:rsidRPr="000E249B">
        <w:rPr>
          <w:rFonts w:ascii="Arial" w:eastAsia="Malgun Gothic" w:hAnsi="Arial" w:cs="Times New Roman"/>
          <w:kern w:val="0"/>
          <w:sz w:val="28"/>
          <w:szCs w:val="20"/>
          <w:lang w:val="en-GB" w:eastAsia="en-US"/>
          <w14:ligatures w14:val="none"/>
        </w:rPr>
        <w:t>7.3K.6</w:t>
      </w:r>
      <w:r w:rsidRPr="000E249B">
        <w:rPr>
          <w:rFonts w:ascii="Arial" w:eastAsia="Malgun Gothic" w:hAnsi="Arial" w:cs="Times New Roman"/>
          <w:kern w:val="0"/>
          <w:sz w:val="28"/>
          <w:szCs w:val="20"/>
          <w:lang w:val="en-GB" w:eastAsia="en-US"/>
          <w14:ligatures w14:val="none"/>
        </w:rPr>
        <w:tab/>
      </w:r>
      <w:bookmarkStart w:id="23" w:name="_Hlk145919448"/>
      <w:r w:rsidRPr="000E249B">
        <w:rPr>
          <w:rFonts w:ascii="Arial" w:eastAsia="Malgun Gothic" w:hAnsi="Arial" w:cs="Times New Roman"/>
          <w:kern w:val="0"/>
          <w:sz w:val="28"/>
          <w:szCs w:val="20"/>
          <w:lang w:val="en-GB" w:eastAsia="en-US"/>
          <w14:ligatures w14:val="none"/>
        </w:rPr>
        <w:t>2AoA spherical coverage</w:t>
      </w:r>
      <w:bookmarkEnd w:id="23"/>
      <w:r w:rsidRPr="000E249B">
        <w:rPr>
          <w:rFonts w:ascii="Arial" w:eastAsia="Malgun Gothic" w:hAnsi="Arial" w:cs="Times New Roman"/>
          <w:kern w:val="0"/>
          <w:sz w:val="28"/>
          <w:szCs w:val="20"/>
          <w:lang w:val="en-GB" w:eastAsia="en-US"/>
          <w14:ligatures w14:val="none"/>
        </w:rPr>
        <w:t xml:space="preserve"> for power class 6</w:t>
      </w:r>
      <w:bookmarkEnd w:id="20"/>
      <w:bookmarkEnd w:id="21"/>
      <w:bookmarkEnd w:id="22"/>
    </w:p>
    <w:p w14:paraId="37FA3080" w14:textId="406140FF" w:rsidR="000E249B" w:rsidRPr="000E249B" w:rsidRDefault="000E249B" w:rsidP="000E249B">
      <w:pPr>
        <w:widowControl/>
        <w:spacing w:after="180"/>
        <w:jc w:val="left"/>
        <w:rPr>
          <w:rFonts w:ascii="Times New Roman" w:eastAsia="Malgun Gothic" w:hAnsi="Times New Roman" w:cs="Times New Roman"/>
          <w:kern w:val="0"/>
          <w:sz w:val="20"/>
          <w:szCs w:val="20"/>
          <w:lang w:val="en-GB" w:eastAsia="en-US"/>
          <w14:ligatures w14:val="none"/>
        </w:rPr>
      </w:pPr>
      <w:r w:rsidRPr="000E249B">
        <w:rPr>
          <w:rFonts w:ascii="Times New Roman" w:eastAsia="Malgun Gothic" w:hAnsi="Times New Roman" w:cs="Times New Roman"/>
          <w:kern w:val="0"/>
          <w:sz w:val="20"/>
          <w:szCs w:val="20"/>
          <w:lang w:val="en-GB" w:eastAsia="en-US"/>
          <w14:ligatures w14:val="none"/>
        </w:rPr>
        <w:t xml:space="preserve">The requirements for a power class 6 UE are applicable with network signalling </w:t>
      </w:r>
      <w:r w:rsidRPr="000E249B">
        <w:rPr>
          <w:rFonts w:ascii="Times New Roman" w:eastAsia="Malgun Gothic" w:hAnsi="Times New Roman" w:cs="Times New Roman"/>
          <w:i/>
          <w:kern w:val="0"/>
          <w:sz w:val="20"/>
          <w:szCs w:val="20"/>
          <w:lang w:val="en-GB" w:eastAsia="en-US"/>
          <w14:ligatures w14:val="none"/>
        </w:rPr>
        <w:t>highSpeedDeploymentTypeFR2-r17</w:t>
      </w:r>
      <w:r w:rsidRPr="000E249B">
        <w:rPr>
          <w:rFonts w:ascii="Times New Roman" w:eastAsia="Malgun Gothic" w:hAnsi="Times New Roman" w:cs="Times New Roman"/>
          <w:kern w:val="0"/>
          <w:sz w:val="20"/>
          <w:szCs w:val="20"/>
          <w:lang w:val="en-GB" w:eastAsia="en-US"/>
          <w14:ligatures w14:val="none"/>
        </w:rPr>
        <w:t xml:space="preserve"> configured as </w:t>
      </w:r>
      <w:r w:rsidRPr="000E249B">
        <w:rPr>
          <w:rFonts w:ascii="Times New Roman" w:eastAsia="Malgun Gothic" w:hAnsi="Times New Roman" w:cs="Times New Roman"/>
          <w:i/>
          <w:kern w:val="0"/>
          <w:sz w:val="20"/>
          <w:szCs w:val="20"/>
          <w:lang w:val="en-GB" w:eastAsia="en-US"/>
          <w14:ligatures w14:val="none"/>
        </w:rPr>
        <w:t>bidirectional</w:t>
      </w:r>
      <w:r w:rsidRPr="000E249B">
        <w:rPr>
          <w:rFonts w:ascii="Times New Roman" w:eastAsia="Malgun Gothic" w:hAnsi="Times New Roman" w:cs="Times New Roman"/>
          <w:kern w:val="0"/>
          <w:sz w:val="20"/>
          <w:szCs w:val="20"/>
          <w:lang w:val="en-GB" w:eastAsia="en-US"/>
          <w14:ligatures w14:val="none"/>
        </w:rPr>
        <w:t xml:space="preserve">. </w:t>
      </w:r>
      <w:r w:rsidRPr="000E249B">
        <w:rPr>
          <w:rFonts w:ascii="Times New Roman" w:eastAsia="MS Mincho" w:hAnsi="Times New Roman" w:cs="Times New Roman"/>
          <w:kern w:val="0"/>
          <w:sz w:val="20"/>
          <w:szCs w:val="20"/>
          <w:lang w:val="en-GB" w:eastAsia="en-US"/>
          <w14:ligatures w14:val="none"/>
        </w:rPr>
        <w:t xml:space="preserve">UE spherical coverage evaluation areas are found in Table 6.2.1.6-3a in clause 6.2.1.6, by consisting of Area-1 and Area-2, in the reference coordinate system in Annex L.1. If one </w:t>
      </w:r>
      <w:proofErr w:type="spellStart"/>
      <w:r w:rsidRPr="000E249B">
        <w:rPr>
          <w:rFonts w:ascii="Times New Roman" w:eastAsia="MS Mincho" w:hAnsi="Times New Roman" w:cs="Times New Roman"/>
          <w:kern w:val="0"/>
          <w:sz w:val="20"/>
          <w:szCs w:val="20"/>
          <w:lang w:val="en-GB" w:eastAsia="en-US"/>
          <w14:ligatures w14:val="none"/>
        </w:rPr>
        <w:t>AoA</w:t>
      </w:r>
      <w:proofErr w:type="spellEnd"/>
      <w:r w:rsidRPr="000E249B">
        <w:rPr>
          <w:rFonts w:ascii="Times New Roman" w:eastAsia="MS Mincho" w:hAnsi="Times New Roman" w:cs="Times New Roman"/>
          <w:kern w:val="0"/>
          <w:sz w:val="20"/>
          <w:szCs w:val="20"/>
          <w:lang w:val="en-GB" w:eastAsia="en-US"/>
          <w14:ligatures w14:val="none"/>
        </w:rPr>
        <w:t xml:space="preserve"> is within Area-1 and another </w:t>
      </w:r>
      <w:proofErr w:type="spellStart"/>
      <w:r w:rsidRPr="000E249B">
        <w:rPr>
          <w:rFonts w:ascii="Times New Roman" w:eastAsia="MS Mincho" w:hAnsi="Times New Roman" w:cs="Times New Roman"/>
          <w:kern w:val="0"/>
          <w:sz w:val="20"/>
          <w:szCs w:val="20"/>
          <w:lang w:val="en-GB" w:eastAsia="en-US"/>
          <w14:ligatures w14:val="none"/>
        </w:rPr>
        <w:t>AoA</w:t>
      </w:r>
      <w:proofErr w:type="spellEnd"/>
      <w:r w:rsidRPr="000E249B">
        <w:rPr>
          <w:rFonts w:ascii="Times New Roman" w:eastAsia="MS Mincho" w:hAnsi="Times New Roman" w:cs="Times New Roman"/>
          <w:kern w:val="0"/>
          <w:sz w:val="20"/>
          <w:szCs w:val="20"/>
          <w:lang w:val="en-GB" w:eastAsia="en-US"/>
          <w14:ligatures w14:val="none"/>
        </w:rPr>
        <w:t xml:space="preserve"> is within Area-2, the 2AoA spherical coverage requirements apply with DL power specified in Table 7.3K.6-1 for the PDSCH of each </w:t>
      </w:r>
      <w:proofErr w:type="spellStart"/>
      <w:r w:rsidRPr="000E249B">
        <w:rPr>
          <w:rFonts w:ascii="Times New Roman" w:eastAsia="MS Mincho" w:hAnsi="Times New Roman" w:cs="Times New Roman"/>
          <w:kern w:val="0"/>
          <w:sz w:val="20"/>
          <w:szCs w:val="20"/>
          <w:lang w:val="en-GB" w:eastAsia="en-US"/>
          <w14:ligatures w14:val="none"/>
        </w:rPr>
        <w:t>AoA</w:t>
      </w:r>
      <w:proofErr w:type="spellEnd"/>
      <w:r w:rsidRPr="000E249B">
        <w:rPr>
          <w:rFonts w:ascii="Times New Roman" w:eastAsia="MS Mincho" w:hAnsi="Times New Roman" w:cs="Times New Roman"/>
          <w:kern w:val="0"/>
          <w:sz w:val="20"/>
          <w:szCs w:val="20"/>
          <w:lang w:val="en-GB" w:eastAsia="en-US"/>
          <w14:ligatures w14:val="none"/>
        </w:rPr>
        <w:t xml:space="preserve">. For any </w:t>
      </w:r>
      <w:proofErr w:type="spellStart"/>
      <w:r w:rsidRPr="000E249B">
        <w:rPr>
          <w:rFonts w:ascii="Times New Roman" w:eastAsia="MS Mincho" w:hAnsi="Times New Roman" w:cs="Times New Roman"/>
          <w:kern w:val="0"/>
          <w:sz w:val="20"/>
          <w:szCs w:val="20"/>
          <w:lang w:val="en-GB" w:eastAsia="en-US"/>
          <w14:ligatures w14:val="none"/>
        </w:rPr>
        <w:t>AoA</w:t>
      </w:r>
      <w:proofErr w:type="spellEnd"/>
      <w:r w:rsidRPr="000E249B">
        <w:rPr>
          <w:rFonts w:ascii="Times New Roman" w:eastAsia="MS Mincho" w:hAnsi="Times New Roman" w:cs="Times New Roman"/>
          <w:kern w:val="0"/>
          <w:sz w:val="20"/>
          <w:szCs w:val="20"/>
          <w:lang w:val="en-GB" w:eastAsia="en-US"/>
          <w14:ligatures w14:val="none"/>
        </w:rPr>
        <w:t xml:space="preserve"> pair selected from Area-1 and Area-2, respectively, </w:t>
      </w:r>
      <w:r w:rsidRPr="000E249B">
        <w:rPr>
          <w:rFonts w:ascii="Times New Roman" w:eastAsia="等线" w:hAnsi="Times New Roman" w:cs="Times New Roman"/>
          <w:kern w:val="0"/>
          <w:sz w:val="20"/>
          <w:szCs w:val="20"/>
          <w:lang w:val="en-GB" w:eastAsia="en-US"/>
          <w14:ligatures w14:val="none"/>
        </w:rPr>
        <w:t>the throughput shall be ≥ 95 % of the maximum throughput of the reference measurement channels</w:t>
      </w:r>
      <w:del w:id="24" w:author="vivo" w:date="2024-02-18T18:52:00Z">
        <w:r w:rsidRPr="000E249B" w:rsidDel="000E249B">
          <w:rPr>
            <w:rFonts w:ascii="Times New Roman" w:eastAsia="等线" w:hAnsi="Times New Roman" w:cs="Times New Roman"/>
            <w:kern w:val="0"/>
            <w:sz w:val="20"/>
            <w:szCs w:val="20"/>
            <w:lang w:val="en-GB" w:eastAsia="en-US"/>
            <w14:ligatures w14:val="none"/>
          </w:rPr>
          <w:delText xml:space="preserve"> which </w:delText>
        </w:r>
        <w:r w:rsidRPr="000E249B" w:rsidDel="000E249B">
          <w:rPr>
            <w:rFonts w:ascii="Times New Roman" w:eastAsia="Malgun Gothic" w:hAnsi="Times New Roman" w:cs="Times New Roman"/>
            <w:kern w:val="0"/>
            <w:sz w:val="20"/>
            <w:szCs w:val="20"/>
            <w:lang w:val="en-GB" w:eastAsia="en-US"/>
            <w14:ligatures w14:val="none"/>
          </w:rPr>
          <w:delText xml:space="preserve">is specified in A.3.x and A.3.y for </w:delText>
        </w:r>
        <w:r w:rsidRPr="000E249B" w:rsidDel="000E249B">
          <w:rPr>
            <w:rFonts w:ascii="Times New Roman" w:eastAsia="等线" w:hAnsi="Times New Roman" w:cs="Times New Roman"/>
            <w:kern w:val="0"/>
            <w:sz w:val="20"/>
            <w:szCs w:val="20"/>
            <w:lang w:val="en-GB"/>
            <w14:ligatures w14:val="none"/>
          </w:rPr>
          <w:delText xml:space="preserve">UEs supporting </w:delText>
        </w:r>
        <w:r w:rsidRPr="000E249B" w:rsidDel="000E249B">
          <w:rPr>
            <w:rFonts w:ascii="Times New Roman" w:eastAsia="等线" w:hAnsi="Times New Roman" w:cs="Times New Roman"/>
            <w:i/>
            <w:iCs/>
            <w:kern w:val="0"/>
            <w:sz w:val="20"/>
            <w:szCs w:val="20"/>
            <w:lang w:val="en-GB" w:eastAsia="en-US"/>
            <w14:ligatures w14:val="none"/>
          </w:rPr>
          <w:delText>singleDCI-SDM-scheme-r16</w:delText>
        </w:r>
        <w:r w:rsidRPr="000E249B" w:rsidDel="000E249B">
          <w:rPr>
            <w:rFonts w:ascii="Times New Roman" w:eastAsia="Malgun Gothic" w:hAnsi="Times New Roman" w:cs="Times New Roman"/>
            <w:kern w:val="0"/>
            <w:sz w:val="20"/>
            <w:szCs w:val="20"/>
            <w:lang w:val="en-GB" w:eastAsia="en-US"/>
            <w14:ligatures w14:val="none"/>
          </w:rPr>
          <w:delText xml:space="preserve"> and for UEs </w:delText>
        </w:r>
        <w:r w:rsidRPr="000E249B" w:rsidDel="000E249B">
          <w:rPr>
            <w:rFonts w:ascii="Times New Roman" w:eastAsia="等线" w:hAnsi="Times New Roman" w:cs="Times New Roman"/>
            <w:kern w:val="0"/>
            <w:sz w:val="20"/>
            <w:szCs w:val="20"/>
            <w:lang w:val="en-GB"/>
            <w14:ligatures w14:val="none"/>
          </w:rPr>
          <w:delText xml:space="preserve">supporting </w:delText>
        </w:r>
        <w:r w:rsidRPr="000E249B" w:rsidDel="000E249B">
          <w:rPr>
            <w:rFonts w:ascii="Times New Roman" w:eastAsia="等线" w:hAnsi="Times New Roman" w:cs="Times New Roman"/>
            <w:i/>
            <w:iCs/>
            <w:kern w:val="0"/>
            <w:sz w:val="20"/>
            <w:szCs w:val="20"/>
            <w:lang w:val="en-GB" w:eastAsia="en-US"/>
            <w14:ligatures w14:val="none"/>
          </w:rPr>
          <w:delText>multiDCI-MultiTRP-r16</w:delText>
        </w:r>
        <w:r w:rsidRPr="000E249B" w:rsidDel="000E249B">
          <w:rPr>
            <w:rFonts w:ascii="Times New Roman" w:eastAsia="Malgun Gothic" w:hAnsi="Times New Roman" w:cs="Times New Roman"/>
            <w:kern w:val="0"/>
            <w:sz w:val="20"/>
            <w:szCs w:val="20"/>
            <w:lang w:val="en-GB" w:eastAsia="en-US"/>
            <w14:ligatures w14:val="none"/>
          </w:rPr>
          <w:delText xml:space="preserve"> respectively</w:delText>
        </w:r>
      </w:del>
      <w:r w:rsidRPr="000E249B">
        <w:rPr>
          <w:rFonts w:ascii="Times New Roman" w:eastAsia="Malgun Gothic" w:hAnsi="Times New Roman" w:cs="Times New Roman"/>
          <w:kern w:val="0"/>
          <w:sz w:val="20"/>
          <w:szCs w:val="20"/>
          <w:lang w:val="en-GB" w:eastAsia="en-US"/>
          <w14:ligatures w14:val="none"/>
        </w:rPr>
        <w:t>. The requirement is verified with a 150° angular separation between 2AoAs</w:t>
      </w:r>
      <w:r w:rsidRPr="000E249B">
        <w:rPr>
          <w:rFonts w:ascii="Times New Roman" w:eastAsia="等线" w:hAnsi="Times New Roman" w:cs="Times New Roman"/>
          <w:noProof/>
          <w:kern w:val="0"/>
          <w:sz w:val="20"/>
          <w:szCs w:val="20"/>
          <w:lang w:val="en-GB"/>
          <w14:ligatures w14:val="none"/>
        </w:rPr>
        <w:t xml:space="preserve">. </w:t>
      </w:r>
      <w:r w:rsidRPr="000E249B">
        <w:rPr>
          <w:rFonts w:ascii="Times New Roman" w:eastAsia="Malgun Gothic" w:hAnsi="Times New Roman" w:cs="Times New Roman"/>
          <w:kern w:val="0"/>
          <w:sz w:val="20"/>
          <w:szCs w:val="20"/>
          <w:lang w:val="en-GB" w:eastAsia="en-US"/>
          <w14:ligatures w14:val="none"/>
        </w:rPr>
        <w:t>The requirement is verified with the test metric of Throughput (Link=2AoA Spherical coverage grid, Meas=Link angle).</w:t>
      </w:r>
    </w:p>
    <w:p w14:paraId="14238348" w14:textId="77777777" w:rsidR="000E249B" w:rsidRPr="000E249B" w:rsidRDefault="000E249B" w:rsidP="000E249B">
      <w:pPr>
        <w:keepNext/>
        <w:keepLines/>
        <w:widowControl/>
        <w:spacing w:before="60" w:after="180"/>
        <w:jc w:val="center"/>
        <w:rPr>
          <w:rFonts w:ascii="Arial" w:eastAsia="等线" w:hAnsi="Arial" w:cs="Arial"/>
          <w:b/>
          <w:kern w:val="0"/>
          <w:sz w:val="20"/>
          <w:szCs w:val="20"/>
          <w:lang w:val="en-GB" w:eastAsia="en-US"/>
          <w14:ligatures w14:val="none"/>
        </w:rPr>
      </w:pPr>
      <w:r w:rsidRPr="000E249B">
        <w:rPr>
          <w:rFonts w:ascii="Arial" w:eastAsia="宋体" w:hAnsi="Arial" w:cs="Arial"/>
          <w:b/>
          <w:kern w:val="0"/>
          <w:sz w:val="20"/>
          <w:szCs w:val="20"/>
          <w:lang w:val="en-GB" w:eastAsia="en-US"/>
          <w14:ligatures w14:val="none"/>
        </w:rPr>
        <w:t>Table 7.3K.6-1: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E249B" w:rsidRPr="000E249B" w14:paraId="161D4AE8" w14:textId="77777777" w:rsidTr="000E249B">
        <w:tc>
          <w:tcPr>
            <w:tcW w:w="1710" w:type="dxa"/>
            <w:vMerge w:val="restart"/>
            <w:tcBorders>
              <w:top w:val="single" w:sz="4" w:space="0" w:color="auto"/>
              <w:left w:val="single" w:sz="4" w:space="0" w:color="auto"/>
              <w:bottom w:val="single" w:sz="4" w:space="0" w:color="auto"/>
              <w:right w:val="single" w:sz="4" w:space="0" w:color="auto"/>
            </w:tcBorders>
            <w:hideMark/>
          </w:tcPr>
          <w:p w14:paraId="31702066" w14:textId="77777777" w:rsidR="000E249B" w:rsidRPr="000E249B" w:rsidRDefault="000E249B" w:rsidP="000E249B">
            <w:pPr>
              <w:keepNext/>
              <w:keepLines/>
              <w:widowControl/>
              <w:jc w:val="center"/>
              <w:rPr>
                <w:rFonts w:ascii="Arial" w:eastAsia="Malgun Gothic" w:hAnsi="Arial" w:cs="Arial"/>
                <w:b/>
                <w:kern w:val="0"/>
                <w:sz w:val="18"/>
                <w:szCs w:val="20"/>
                <w:lang w:val="en-GB" w:eastAsia="en-US"/>
                <w14:ligatures w14:val="none"/>
              </w:rPr>
            </w:pPr>
            <w:r w:rsidRPr="000E249B">
              <w:rPr>
                <w:rFonts w:ascii="Arial" w:eastAsia="Malgun Gothic" w:hAnsi="Arial" w:cs="Arial"/>
                <w:b/>
                <w:kern w:val="0"/>
                <w:sz w:val="18"/>
                <w:szCs w:val="20"/>
                <w:lang w:val="en-GB" w:eastAsia="en-US"/>
                <w14:ligatures w14:val="none"/>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597A838" w14:textId="77777777" w:rsidR="000E249B" w:rsidRPr="000E249B" w:rsidRDefault="000E249B" w:rsidP="000E249B">
            <w:pPr>
              <w:keepNext/>
              <w:keepLines/>
              <w:widowControl/>
              <w:jc w:val="center"/>
              <w:rPr>
                <w:rFonts w:ascii="Arial" w:eastAsia="Malgun Gothic" w:hAnsi="Arial" w:cs="Arial"/>
                <w:b/>
                <w:kern w:val="0"/>
                <w:sz w:val="18"/>
                <w:szCs w:val="20"/>
                <w:lang w:val="en-GB" w:eastAsia="en-US"/>
                <w14:ligatures w14:val="none"/>
              </w:rPr>
            </w:pPr>
            <w:r w:rsidRPr="000E249B">
              <w:rPr>
                <w:rFonts w:ascii="Arial" w:eastAsia="Malgun Gothic" w:hAnsi="Arial" w:cs="Arial"/>
                <w:b/>
                <w:kern w:val="0"/>
                <w:sz w:val="18"/>
                <w:szCs w:val="20"/>
                <w:lang w:val="en-GB" w:eastAsia="en-US"/>
                <w14:ligatures w14:val="none"/>
              </w:rPr>
              <w:t>PDSCH DL power over UE spherical coverage evaluation areas (dBm) / Channel bandwidth</w:t>
            </w:r>
          </w:p>
        </w:tc>
      </w:tr>
      <w:tr w:rsidR="000E249B" w:rsidRPr="000E249B" w14:paraId="523B6A34" w14:textId="77777777" w:rsidTr="000E249B">
        <w:tc>
          <w:tcPr>
            <w:tcW w:w="0" w:type="auto"/>
            <w:vMerge/>
            <w:tcBorders>
              <w:top w:val="single" w:sz="4" w:space="0" w:color="auto"/>
              <w:left w:val="single" w:sz="4" w:space="0" w:color="auto"/>
              <w:bottom w:val="single" w:sz="4" w:space="0" w:color="auto"/>
              <w:right w:val="single" w:sz="4" w:space="0" w:color="auto"/>
            </w:tcBorders>
            <w:vAlign w:val="center"/>
            <w:hideMark/>
          </w:tcPr>
          <w:p w14:paraId="7CCF6298" w14:textId="77777777" w:rsidR="000E249B" w:rsidRPr="000E249B" w:rsidRDefault="000E249B" w:rsidP="000E249B">
            <w:pPr>
              <w:widowControl/>
              <w:jc w:val="left"/>
              <w:rPr>
                <w:rFonts w:ascii="Arial" w:eastAsia="Malgun Gothic" w:hAnsi="Arial" w:cs="Times New Roman"/>
                <w:b/>
                <w:kern w:val="0"/>
                <w:sz w:val="18"/>
                <w:szCs w:val="20"/>
                <w:lang w:val="en-GB" w:eastAsia="en-US"/>
                <w14:ligatures w14:val="none"/>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3B0669E3" w14:textId="77777777" w:rsidR="000E249B" w:rsidRPr="000E249B" w:rsidRDefault="000E249B" w:rsidP="000E249B">
            <w:pPr>
              <w:keepNext/>
              <w:keepLines/>
              <w:widowControl/>
              <w:jc w:val="center"/>
              <w:rPr>
                <w:rFonts w:ascii="Arial" w:eastAsia="Malgun Gothic" w:hAnsi="Arial" w:cs="Arial"/>
                <w:b/>
                <w:kern w:val="0"/>
                <w:sz w:val="18"/>
                <w:szCs w:val="20"/>
                <w:lang w:val="en-GB" w:eastAsia="en-US"/>
                <w14:ligatures w14:val="none"/>
              </w:rPr>
            </w:pPr>
            <w:r w:rsidRPr="000E249B">
              <w:rPr>
                <w:rFonts w:ascii="Arial" w:eastAsia="Malgun Gothic" w:hAnsi="Arial" w:cs="Arial"/>
                <w:b/>
                <w:kern w:val="0"/>
                <w:sz w:val="18"/>
                <w:szCs w:val="20"/>
                <w:lang w:val="en-GB" w:eastAsia="en-US"/>
                <w14:ligatures w14:val="none"/>
              </w:rPr>
              <w:t>50 MHz</w:t>
            </w:r>
          </w:p>
        </w:tc>
        <w:tc>
          <w:tcPr>
            <w:tcW w:w="1971" w:type="dxa"/>
            <w:tcBorders>
              <w:top w:val="single" w:sz="4" w:space="0" w:color="auto"/>
              <w:left w:val="single" w:sz="4" w:space="0" w:color="auto"/>
              <w:bottom w:val="single" w:sz="4" w:space="0" w:color="auto"/>
              <w:right w:val="single" w:sz="4" w:space="0" w:color="auto"/>
            </w:tcBorders>
            <w:hideMark/>
          </w:tcPr>
          <w:p w14:paraId="00190F4C" w14:textId="77777777" w:rsidR="000E249B" w:rsidRPr="000E249B" w:rsidRDefault="000E249B" w:rsidP="000E249B">
            <w:pPr>
              <w:keepNext/>
              <w:keepLines/>
              <w:widowControl/>
              <w:jc w:val="center"/>
              <w:rPr>
                <w:rFonts w:ascii="Arial" w:eastAsia="Malgun Gothic" w:hAnsi="Arial" w:cs="Arial"/>
                <w:b/>
                <w:kern w:val="0"/>
                <w:sz w:val="18"/>
                <w:szCs w:val="20"/>
                <w:lang w:val="en-GB" w:eastAsia="en-US"/>
                <w14:ligatures w14:val="none"/>
              </w:rPr>
            </w:pPr>
            <w:r w:rsidRPr="000E249B">
              <w:rPr>
                <w:rFonts w:ascii="Arial" w:eastAsia="Malgun Gothic" w:hAnsi="Arial" w:cs="Arial"/>
                <w:b/>
                <w:kern w:val="0"/>
                <w:sz w:val="18"/>
                <w:szCs w:val="20"/>
                <w:lang w:val="en-GB" w:eastAsia="en-US"/>
                <w14:ligatures w14:val="none"/>
              </w:rPr>
              <w:t>100 MHz</w:t>
            </w:r>
          </w:p>
        </w:tc>
        <w:tc>
          <w:tcPr>
            <w:tcW w:w="1372" w:type="dxa"/>
            <w:tcBorders>
              <w:top w:val="single" w:sz="4" w:space="0" w:color="auto"/>
              <w:left w:val="single" w:sz="4" w:space="0" w:color="auto"/>
              <w:bottom w:val="single" w:sz="4" w:space="0" w:color="auto"/>
              <w:right w:val="single" w:sz="4" w:space="0" w:color="auto"/>
            </w:tcBorders>
            <w:hideMark/>
          </w:tcPr>
          <w:p w14:paraId="5C6C8450" w14:textId="77777777" w:rsidR="000E249B" w:rsidRPr="000E249B" w:rsidRDefault="000E249B" w:rsidP="000E249B">
            <w:pPr>
              <w:keepNext/>
              <w:keepLines/>
              <w:widowControl/>
              <w:jc w:val="center"/>
              <w:rPr>
                <w:rFonts w:ascii="Arial" w:eastAsia="Malgun Gothic" w:hAnsi="Arial" w:cs="Arial"/>
                <w:b/>
                <w:kern w:val="0"/>
                <w:sz w:val="18"/>
                <w:szCs w:val="20"/>
                <w:lang w:val="en-GB" w:eastAsia="en-US"/>
                <w14:ligatures w14:val="none"/>
              </w:rPr>
            </w:pPr>
            <w:r w:rsidRPr="000E249B">
              <w:rPr>
                <w:rFonts w:ascii="Arial" w:eastAsia="Malgun Gothic" w:hAnsi="Arial" w:cs="Arial"/>
                <w:b/>
                <w:kern w:val="0"/>
                <w:sz w:val="18"/>
                <w:szCs w:val="20"/>
                <w:lang w:val="en-GB" w:eastAsia="en-US"/>
                <w14:ligatures w14:val="none"/>
              </w:rPr>
              <w:t>200 MHz</w:t>
            </w:r>
          </w:p>
        </w:tc>
        <w:tc>
          <w:tcPr>
            <w:tcW w:w="1553" w:type="dxa"/>
            <w:tcBorders>
              <w:top w:val="single" w:sz="4" w:space="0" w:color="auto"/>
              <w:left w:val="single" w:sz="4" w:space="0" w:color="auto"/>
              <w:bottom w:val="single" w:sz="4" w:space="0" w:color="auto"/>
              <w:right w:val="single" w:sz="4" w:space="0" w:color="auto"/>
            </w:tcBorders>
            <w:hideMark/>
          </w:tcPr>
          <w:p w14:paraId="4A1CE9A0" w14:textId="77777777" w:rsidR="000E249B" w:rsidRPr="000E249B" w:rsidRDefault="000E249B" w:rsidP="000E249B">
            <w:pPr>
              <w:keepNext/>
              <w:keepLines/>
              <w:widowControl/>
              <w:jc w:val="center"/>
              <w:rPr>
                <w:rFonts w:ascii="Arial" w:eastAsia="Malgun Gothic" w:hAnsi="Arial" w:cs="Arial"/>
                <w:b/>
                <w:kern w:val="0"/>
                <w:sz w:val="18"/>
                <w:szCs w:val="20"/>
                <w:lang w:val="en-GB" w:eastAsia="en-US"/>
                <w14:ligatures w14:val="none"/>
              </w:rPr>
            </w:pPr>
            <w:r w:rsidRPr="000E249B">
              <w:rPr>
                <w:rFonts w:ascii="Arial" w:eastAsia="Malgun Gothic" w:hAnsi="Arial" w:cs="Arial"/>
                <w:b/>
                <w:kern w:val="0"/>
                <w:sz w:val="18"/>
                <w:szCs w:val="20"/>
                <w:lang w:val="en-GB" w:eastAsia="en-US"/>
                <w14:ligatures w14:val="none"/>
              </w:rPr>
              <w:t>400 MHz</w:t>
            </w:r>
          </w:p>
        </w:tc>
      </w:tr>
      <w:tr w:rsidR="000E249B" w:rsidRPr="000E249B" w14:paraId="7B45A9EF" w14:textId="77777777" w:rsidTr="000E249B">
        <w:tc>
          <w:tcPr>
            <w:tcW w:w="1710" w:type="dxa"/>
            <w:tcBorders>
              <w:top w:val="single" w:sz="4" w:space="0" w:color="auto"/>
              <w:left w:val="single" w:sz="4" w:space="0" w:color="auto"/>
              <w:bottom w:val="single" w:sz="4" w:space="0" w:color="auto"/>
              <w:right w:val="single" w:sz="4" w:space="0" w:color="auto"/>
            </w:tcBorders>
            <w:hideMark/>
          </w:tcPr>
          <w:p w14:paraId="4C6626E1" w14:textId="77777777" w:rsidR="000E249B" w:rsidRPr="000E249B" w:rsidRDefault="000E249B" w:rsidP="000E249B">
            <w:pPr>
              <w:keepNext/>
              <w:keepLines/>
              <w:widowControl/>
              <w:jc w:val="center"/>
              <w:rPr>
                <w:rFonts w:ascii="Arial" w:eastAsia="等线" w:hAnsi="Arial" w:cs="Arial"/>
                <w:kern w:val="0"/>
                <w:sz w:val="18"/>
                <w:szCs w:val="20"/>
                <w:lang w:val="en-GB" w:eastAsia="en-US"/>
                <w14:ligatures w14:val="none"/>
              </w:rPr>
            </w:pPr>
            <w:r w:rsidRPr="000E249B">
              <w:rPr>
                <w:rFonts w:ascii="Arial" w:eastAsia="宋体" w:hAnsi="Arial" w:cs="Arial"/>
                <w:kern w:val="0"/>
                <w:sz w:val="18"/>
                <w:szCs w:val="20"/>
                <w:lang w:val="en-GB" w:eastAsia="en-US"/>
                <w14:ligatures w14:val="none"/>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5EE655A" w14:textId="77777777" w:rsidR="000E249B" w:rsidRPr="000E249B" w:rsidRDefault="000E249B" w:rsidP="000E249B">
            <w:pPr>
              <w:keepNext/>
              <w:keepLines/>
              <w:widowControl/>
              <w:jc w:val="center"/>
              <w:rPr>
                <w:rFonts w:ascii="Arial" w:eastAsia="宋体" w:hAnsi="Arial" w:cs="Arial"/>
                <w:kern w:val="0"/>
                <w:sz w:val="18"/>
                <w:szCs w:val="18"/>
                <w:lang w:val="en-GB" w:eastAsia="en-US"/>
                <w14:ligatures w14:val="none"/>
              </w:rPr>
            </w:pPr>
            <w:r w:rsidRPr="000E249B">
              <w:rPr>
                <w:rFonts w:ascii="Arial" w:eastAsia="宋体" w:hAnsi="Arial" w:cs="Arial"/>
                <w:kern w:val="0"/>
                <w:sz w:val="18"/>
                <w:szCs w:val="20"/>
                <w:lang w:val="en-GB" w:eastAsia="en-US"/>
                <w14:ligatures w14:val="none"/>
              </w:rPr>
              <w:t>-82.6</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5B2D87B" w14:textId="77777777" w:rsidR="000E249B" w:rsidRPr="000E249B" w:rsidRDefault="000E249B" w:rsidP="000E249B">
            <w:pPr>
              <w:keepNext/>
              <w:keepLines/>
              <w:widowControl/>
              <w:jc w:val="center"/>
              <w:rPr>
                <w:rFonts w:ascii="Arial" w:eastAsia="宋体" w:hAnsi="Arial" w:cs="Arial"/>
                <w:kern w:val="0"/>
                <w:sz w:val="18"/>
                <w:szCs w:val="18"/>
                <w:lang w:val="en-GB"/>
                <w14:ligatures w14:val="none"/>
              </w:rPr>
            </w:pPr>
            <w:r w:rsidRPr="000E249B">
              <w:rPr>
                <w:rFonts w:ascii="Arial" w:eastAsia="宋体" w:hAnsi="Arial" w:cs="Arial"/>
                <w:kern w:val="0"/>
                <w:sz w:val="18"/>
                <w:szCs w:val="20"/>
                <w:lang w:val="en-GB" w:eastAsia="en-US"/>
                <w14:ligatures w14:val="none"/>
              </w:rPr>
              <w:t>-79.6</w:t>
            </w:r>
          </w:p>
        </w:tc>
        <w:tc>
          <w:tcPr>
            <w:tcW w:w="1372" w:type="dxa"/>
            <w:tcBorders>
              <w:top w:val="single" w:sz="4" w:space="0" w:color="auto"/>
              <w:left w:val="single" w:sz="4" w:space="0" w:color="auto"/>
              <w:bottom w:val="single" w:sz="4" w:space="0" w:color="auto"/>
              <w:right w:val="single" w:sz="4" w:space="0" w:color="auto"/>
            </w:tcBorders>
            <w:hideMark/>
          </w:tcPr>
          <w:p w14:paraId="5927B5A8" w14:textId="77777777" w:rsidR="000E249B" w:rsidRPr="000E249B" w:rsidRDefault="000E249B" w:rsidP="000E249B">
            <w:pPr>
              <w:keepNext/>
              <w:keepLines/>
              <w:widowControl/>
              <w:jc w:val="center"/>
              <w:rPr>
                <w:rFonts w:ascii="Arial" w:eastAsia="宋体" w:hAnsi="Arial" w:cs="Arial"/>
                <w:kern w:val="0"/>
                <w:sz w:val="18"/>
                <w:szCs w:val="18"/>
                <w:lang w:val="en-GB"/>
                <w14:ligatures w14:val="none"/>
              </w:rPr>
            </w:pPr>
            <w:r w:rsidRPr="000E249B">
              <w:rPr>
                <w:rFonts w:ascii="Arial" w:eastAsia="宋体" w:hAnsi="Arial" w:cs="Arial"/>
                <w:kern w:val="0"/>
                <w:sz w:val="18"/>
                <w:szCs w:val="20"/>
                <w:lang w:val="en-GB" w:eastAsia="en-US"/>
                <w14:ligatures w14:val="none"/>
              </w:rPr>
              <w:t>-76.6</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370D91A" w14:textId="77777777" w:rsidR="000E249B" w:rsidRPr="000E249B" w:rsidRDefault="000E249B" w:rsidP="000E249B">
            <w:pPr>
              <w:keepNext/>
              <w:keepLines/>
              <w:widowControl/>
              <w:jc w:val="center"/>
              <w:rPr>
                <w:rFonts w:ascii="Arial" w:eastAsia="宋体" w:hAnsi="Arial" w:cs="Arial"/>
                <w:kern w:val="0"/>
                <w:sz w:val="18"/>
                <w:szCs w:val="18"/>
                <w:lang w:val="en-GB"/>
                <w14:ligatures w14:val="none"/>
              </w:rPr>
            </w:pPr>
            <w:r w:rsidRPr="000E249B">
              <w:rPr>
                <w:rFonts w:ascii="Arial" w:eastAsia="宋体" w:hAnsi="Arial" w:cs="Arial"/>
                <w:kern w:val="0"/>
                <w:sz w:val="18"/>
                <w:szCs w:val="20"/>
                <w:lang w:val="en-GB" w:eastAsia="en-US"/>
                <w14:ligatures w14:val="none"/>
              </w:rPr>
              <w:t>-73.6</w:t>
            </w:r>
          </w:p>
        </w:tc>
      </w:tr>
      <w:tr w:rsidR="000E249B" w:rsidRPr="000E249B" w14:paraId="6D177740" w14:textId="77777777" w:rsidTr="000E249B">
        <w:tc>
          <w:tcPr>
            <w:tcW w:w="1710" w:type="dxa"/>
            <w:tcBorders>
              <w:top w:val="single" w:sz="4" w:space="0" w:color="auto"/>
              <w:left w:val="single" w:sz="4" w:space="0" w:color="auto"/>
              <w:bottom w:val="single" w:sz="4" w:space="0" w:color="auto"/>
              <w:right w:val="single" w:sz="4" w:space="0" w:color="auto"/>
            </w:tcBorders>
            <w:hideMark/>
          </w:tcPr>
          <w:p w14:paraId="3A9540D1" w14:textId="77777777" w:rsidR="000E249B" w:rsidRPr="000E249B" w:rsidRDefault="000E249B" w:rsidP="000E249B">
            <w:pPr>
              <w:keepNext/>
              <w:keepLines/>
              <w:widowControl/>
              <w:jc w:val="center"/>
              <w:rPr>
                <w:rFonts w:ascii="Arial" w:eastAsia="宋体" w:hAnsi="Arial" w:cs="Arial"/>
                <w:kern w:val="0"/>
                <w:sz w:val="18"/>
                <w:szCs w:val="20"/>
                <w:lang w:val="en-GB" w:eastAsia="en-US"/>
                <w14:ligatures w14:val="none"/>
              </w:rPr>
            </w:pPr>
            <w:r w:rsidRPr="000E249B">
              <w:rPr>
                <w:rFonts w:ascii="Arial" w:eastAsia="宋体" w:hAnsi="Arial" w:cs="Arial"/>
                <w:kern w:val="0"/>
                <w:sz w:val="18"/>
                <w:szCs w:val="20"/>
                <w:lang w:eastAsia="en-US"/>
                <w14:ligatures w14:val="none"/>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AE469AC" w14:textId="77777777" w:rsidR="000E249B" w:rsidRPr="000E249B" w:rsidRDefault="000E249B" w:rsidP="000E249B">
            <w:pPr>
              <w:keepNext/>
              <w:keepLines/>
              <w:widowControl/>
              <w:jc w:val="center"/>
              <w:rPr>
                <w:rFonts w:ascii="Arial" w:eastAsia="宋体" w:hAnsi="Arial" w:cs="Arial"/>
                <w:kern w:val="0"/>
                <w:sz w:val="18"/>
                <w:szCs w:val="18"/>
                <w:lang w:val="en-GB" w:eastAsia="en-US"/>
                <w14:ligatures w14:val="none"/>
              </w:rPr>
            </w:pPr>
            <w:r w:rsidRPr="000E249B">
              <w:rPr>
                <w:rFonts w:ascii="Arial" w:eastAsia="宋体" w:hAnsi="Arial" w:cs="Arial"/>
                <w:kern w:val="0"/>
                <w:sz w:val="18"/>
                <w:szCs w:val="20"/>
                <w:lang w:val="en-GB" w:eastAsia="en-US"/>
                <w14:ligatures w14:val="none"/>
              </w:rPr>
              <w:t>-82.8</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B6937E" w14:textId="77777777" w:rsidR="000E249B" w:rsidRPr="000E249B" w:rsidRDefault="000E249B" w:rsidP="000E249B">
            <w:pPr>
              <w:keepNext/>
              <w:keepLines/>
              <w:widowControl/>
              <w:jc w:val="center"/>
              <w:rPr>
                <w:rFonts w:ascii="Arial" w:eastAsia="宋体" w:hAnsi="Arial" w:cs="Arial"/>
                <w:kern w:val="0"/>
                <w:sz w:val="18"/>
                <w:szCs w:val="18"/>
                <w:lang w:val="en-GB"/>
                <w14:ligatures w14:val="none"/>
              </w:rPr>
            </w:pPr>
            <w:r w:rsidRPr="000E249B">
              <w:rPr>
                <w:rFonts w:ascii="Arial" w:eastAsia="宋体" w:hAnsi="Arial" w:cs="Arial"/>
                <w:kern w:val="0"/>
                <w:sz w:val="18"/>
                <w:szCs w:val="20"/>
                <w:lang w:val="en-GB" w:eastAsia="en-US"/>
                <w14:ligatures w14:val="none"/>
              </w:rPr>
              <w:t>-79.8</w:t>
            </w:r>
          </w:p>
        </w:tc>
        <w:tc>
          <w:tcPr>
            <w:tcW w:w="1372" w:type="dxa"/>
            <w:tcBorders>
              <w:top w:val="single" w:sz="4" w:space="0" w:color="auto"/>
              <w:left w:val="single" w:sz="4" w:space="0" w:color="auto"/>
              <w:bottom w:val="single" w:sz="4" w:space="0" w:color="auto"/>
              <w:right w:val="single" w:sz="4" w:space="0" w:color="auto"/>
            </w:tcBorders>
            <w:hideMark/>
          </w:tcPr>
          <w:p w14:paraId="324548D4" w14:textId="77777777" w:rsidR="000E249B" w:rsidRPr="000E249B" w:rsidRDefault="000E249B" w:rsidP="000E249B">
            <w:pPr>
              <w:keepNext/>
              <w:keepLines/>
              <w:widowControl/>
              <w:jc w:val="center"/>
              <w:rPr>
                <w:rFonts w:ascii="Arial" w:eastAsia="宋体" w:hAnsi="Arial" w:cs="Arial"/>
                <w:kern w:val="0"/>
                <w:sz w:val="18"/>
                <w:szCs w:val="18"/>
                <w:lang w:val="en-GB"/>
                <w14:ligatures w14:val="none"/>
              </w:rPr>
            </w:pPr>
            <w:r w:rsidRPr="000E249B">
              <w:rPr>
                <w:rFonts w:ascii="Arial" w:eastAsia="宋体" w:hAnsi="Arial" w:cs="Arial"/>
                <w:kern w:val="0"/>
                <w:sz w:val="18"/>
                <w:szCs w:val="20"/>
                <w:lang w:val="en-GB" w:eastAsia="en-US"/>
                <w14:ligatures w14:val="none"/>
              </w:rPr>
              <w:t>-76.8</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707B0D4" w14:textId="77777777" w:rsidR="000E249B" w:rsidRPr="000E249B" w:rsidRDefault="000E249B" w:rsidP="000E249B">
            <w:pPr>
              <w:keepNext/>
              <w:keepLines/>
              <w:widowControl/>
              <w:jc w:val="center"/>
              <w:rPr>
                <w:rFonts w:ascii="Arial" w:eastAsia="宋体" w:hAnsi="Arial" w:cs="Arial"/>
                <w:kern w:val="0"/>
                <w:sz w:val="18"/>
                <w:szCs w:val="18"/>
                <w:lang w:val="en-GB"/>
                <w14:ligatures w14:val="none"/>
              </w:rPr>
            </w:pPr>
            <w:r w:rsidRPr="000E249B">
              <w:rPr>
                <w:rFonts w:ascii="Arial" w:eastAsia="宋体" w:hAnsi="Arial" w:cs="Arial"/>
                <w:kern w:val="0"/>
                <w:sz w:val="18"/>
                <w:szCs w:val="20"/>
                <w:lang w:val="en-GB" w:eastAsia="en-US"/>
                <w14:ligatures w14:val="none"/>
              </w:rPr>
              <w:t>-73.8</w:t>
            </w:r>
          </w:p>
        </w:tc>
      </w:tr>
      <w:tr w:rsidR="000E249B" w:rsidRPr="000E249B" w14:paraId="47115259" w14:textId="77777777" w:rsidTr="000E249B">
        <w:tc>
          <w:tcPr>
            <w:tcW w:w="1710" w:type="dxa"/>
            <w:tcBorders>
              <w:top w:val="single" w:sz="4" w:space="0" w:color="auto"/>
              <w:left w:val="single" w:sz="4" w:space="0" w:color="auto"/>
              <w:bottom w:val="single" w:sz="4" w:space="0" w:color="auto"/>
              <w:right w:val="single" w:sz="4" w:space="0" w:color="auto"/>
            </w:tcBorders>
            <w:hideMark/>
          </w:tcPr>
          <w:p w14:paraId="3846C1F8" w14:textId="77777777" w:rsidR="000E249B" w:rsidRPr="000E249B" w:rsidRDefault="000E249B" w:rsidP="000E249B">
            <w:pPr>
              <w:keepNext/>
              <w:keepLines/>
              <w:widowControl/>
              <w:jc w:val="center"/>
              <w:rPr>
                <w:rFonts w:ascii="Arial" w:eastAsia="宋体" w:hAnsi="Arial" w:cs="Arial"/>
                <w:kern w:val="0"/>
                <w:sz w:val="18"/>
                <w:szCs w:val="20"/>
                <w:lang w:eastAsia="en-US"/>
                <w14:ligatures w14:val="none"/>
              </w:rPr>
            </w:pPr>
            <w:r w:rsidRPr="000E249B">
              <w:rPr>
                <w:rFonts w:ascii="Arial" w:eastAsia="宋体" w:hAnsi="Arial" w:cs="Arial"/>
                <w:kern w:val="0"/>
                <w:sz w:val="18"/>
                <w:szCs w:val="20"/>
                <w:lang w:eastAsia="en-US"/>
                <w14:ligatures w14:val="none"/>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D8C1A58" w14:textId="77777777" w:rsidR="000E249B" w:rsidRPr="000E249B" w:rsidRDefault="000E249B" w:rsidP="000E249B">
            <w:pPr>
              <w:keepNext/>
              <w:keepLines/>
              <w:widowControl/>
              <w:jc w:val="center"/>
              <w:rPr>
                <w:rFonts w:ascii="Arial" w:eastAsia="宋体" w:hAnsi="Arial" w:cs="Arial"/>
                <w:kern w:val="0"/>
                <w:sz w:val="18"/>
                <w:szCs w:val="18"/>
                <w:lang w:val="en-GB" w:eastAsia="en-US"/>
                <w14:ligatures w14:val="none"/>
              </w:rPr>
            </w:pPr>
            <w:r w:rsidRPr="000E249B">
              <w:rPr>
                <w:rFonts w:ascii="Arial" w:eastAsia="宋体" w:hAnsi="Arial" w:cs="Arial"/>
                <w:kern w:val="0"/>
                <w:sz w:val="18"/>
                <w:szCs w:val="20"/>
                <w:lang w:val="en-GB" w:eastAsia="en-US"/>
                <w14:ligatures w14:val="none"/>
              </w:rPr>
              <w:t>-82.6</w:t>
            </w:r>
          </w:p>
        </w:tc>
        <w:tc>
          <w:tcPr>
            <w:tcW w:w="1971" w:type="dxa"/>
            <w:tcBorders>
              <w:top w:val="single" w:sz="4" w:space="0" w:color="auto"/>
              <w:left w:val="single" w:sz="4" w:space="0" w:color="auto"/>
              <w:bottom w:val="single" w:sz="4" w:space="0" w:color="auto"/>
              <w:right w:val="single" w:sz="4" w:space="0" w:color="auto"/>
            </w:tcBorders>
            <w:vAlign w:val="bottom"/>
            <w:hideMark/>
          </w:tcPr>
          <w:p w14:paraId="52DB4DE0" w14:textId="77777777" w:rsidR="000E249B" w:rsidRPr="000E249B" w:rsidRDefault="000E249B" w:rsidP="000E249B">
            <w:pPr>
              <w:keepNext/>
              <w:keepLines/>
              <w:widowControl/>
              <w:jc w:val="center"/>
              <w:rPr>
                <w:rFonts w:ascii="Arial" w:eastAsia="宋体" w:hAnsi="Arial" w:cs="Arial"/>
                <w:kern w:val="0"/>
                <w:sz w:val="18"/>
                <w:szCs w:val="18"/>
                <w:lang w:val="en-GB"/>
                <w14:ligatures w14:val="none"/>
              </w:rPr>
            </w:pPr>
            <w:r w:rsidRPr="000E249B">
              <w:rPr>
                <w:rFonts w:ascii="Arial" w:eastAsia="宋体" w:hAnsi="Arial" w:cs="Arial"/>
                <w:kern w:val="0"/>
                <w:sz w:val="18"/>
                <w:szCs w:val="20"/>
                <w:lang w:val="en-GB" w:eastAsia="en-US"/>
                <w14:ligatures w14:val="none"/>
              </w:rPr>
              <w:t>-79.6</w:t>
            </w:r>
          </w:p>
        </w:tc>
        <w:tc>
          <w:tcPr>
            <w:tcW w:w="1372" w:type="dxa"/>
            <w:tcBorders>
              <w:top w:val="single" w:sz="4" w:space="0" w:color="auto"/>
              <w:left w:val="single" w:sz="4" w:space="0" w:color="auto"/>
              <w:bottom w:val="single" w:sz="4" w:space="0" w:color="auto"/>
              <w:right w:val="single" w:sz="4" w:space="0" w:color="auto"/>
            </w:tcBorders>
            <w:hideMark/>
          </w:tcPr>
          <w:p w14:paraId="42477526" w14:textId="77777777" w:rsidR="000E249B" w:rsidRPr="000E249B" w:rsidRDefault="000E249B" w:rsidP="000E249B">
            <w:pPr>
              <w:keepNext/>
              <w:keepLines/>
              <w:widowControl/>
              <w:jc w:val="center"/>
              <w:rPr>
                <w:rFonts w:ascii="Arial" w:eastAsia="宋体" w:hAnsi="Arial" w:cs="Arial"/>
                <w:kern w:val="0"/>
                <w:sz w:val="18"/>
                <w:szCs w:val="18"/>
                <w:lang w:val="en-GB"/>
                <w14:ligatures w14:val="none"/>
              </w:rPr>
            </w:pPr>
            <w:r w:rsidRPr="000E249B">
              <w:rPr>
                <w:rFonts w:ascii="Arial" w:eastAsia="宋体" w:hAnsi="Arial" w:cs="Arial"/>
                <w:kern w:val="0"/>
                <w:sz w:val="18"/>
                <w:szCs w:val="20"/>
                <w:lang w:val="en-GB" w:eastAsia="en-US"/>
                <w14:ligatures w14:val="none"/>
              </w:rPr>
              <w:t>-76.6</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A66066D" w14:textId="77777777" w:rsidR="000E249B" w:rsidRPr="000E249B" w:rsidRDefault="000E249B" w:rsidP="000E249B">
            <w:pPr>
              <w:keepNext/>
              <w:keepLines/>
              <w:widowControl/>
              <w:jc w:val="center"/>
              <w:rPr>
                <w:rFonts w:ascii="Arial" w:eastAsia="宋体" w:hAnsi="Arial" w:cs="Arial"/>
                <w:kern w:val="0"/>
                <w:sz w:val="18"/>
                <w:szCs w:val="18"/>
                <w:lang w:val="en-GB"/>
                <w14:ligatures w14:val="none"/>
              </w:rPr>
            </w:pPr>
            <w:r w:rsidRPr="000E249B">
              <w:rPr>
                <w:rFonts w:ascii="Arial" w:eastAsia="宋体" w:hAnsi="Arial" w:cs="Arial"/>
                <w:kern w:val="0"/>
                <w:sz w:val="18"/>
                <w:szCs w:val="20"/>
                <w:lang w:val="en-GB" w:eastAsia="en-US"/>
                <w14:ligatures w14:val="none"/>
              </w:rPr>
              <w:t>-73.6</w:t>
            </w:r>
          </w:p>
        </w:tc>
      </w:tr>
      <w:tr w:rsidR="000E249B" w:rsidRPr="000E249B" w14:paraId="33200465" w14:textId="77777777" w:rsidTr="000E249B">
        <w:tc>
          <w:tcPr>
            <w:tcW w:w="8123" w:type="dxa"/>
            <w:gridSpan w:val="5"/>
            <w:tcBorders>
              <w:top w:val="single" w:sz="4" w:space="0" w:color="auto"/>
              <w:left w:val="single" w:sz="4" w:space="0" w:color="auto"/>
              <w:bottom w:val="single" w:sz="4" w:space="0" w:color="auto"/>
              <w:right w:val="single" w:sz="4" w:space="0" w:color="auto"/>
            </w:tcBorders>
            <w:hideMark/>
          </w:tcPr>
          <w:p w14:paraId="7E90F67F" w14:textId="77777777" w:rsidR="000E249B" w:rsidRPr="000E249B" w:rsidRDefault="000E249B" w:rsidP="000E249B">
            <w:pPr>
              <w:keepNext/>
              <w:keepLines/>
              <w:widowControl/>
              <w:ind w:left="851" w:hanging="851"/>
              <w:jc w:val="left"/>
              <w:rPr>
                <w:rFonts w:ascii="Arial" w:eastAsia="Malgun Gothic" w:hAnsi="Arial" w:cs="Arial"/>
                <w:kern w:val="0"/>
                <w:sz w:val="18"/>
                <w:szCs w:val="20"/>
                <w:lang w:val="en-GB" w:eastAsia="en-US"/>
                <w14:ligatures w14:val="none"/>
              </w:rPr>
            </w:pPr>
            <w:r w:rsidRPr="000E249B">
              <w:rPr>
                <w:rFonts w:ascii="Arial" w:eastAsia="Malgun Gothic" w:hAnsi="Arial" w:cs="Arial"/>
                <w:kern w:val="0"/>
                <w:sz w:val="18"/>
                <w:szCs w:val="20"/>
                <w:lang w:val="en-GB" w:eastAsia="en-US"/>
                <w14:ligatures w14:val="none"/>
              </w:rPr>
              <w:t>NOTE 1:</w:t>
            </w:r>
            <w:r w:rsidRPr="000E249B">
              <w:rPr>
                <w:rFonts w:ascii="Arial" w:eastAsia="Malgun Gothic" w:hAnsi="Arial" w:cs="Arial"/>
                <w:kern w:val="0"/>
                <w:sz w:val="18"/>
                <w:szCs w:val="20"/>
                <w:lang w:val="en-GB" w:eastAsia="en-US"/>
                <w14:ligatures w14:val="none"/>
              </w:rPr>
              <w:tab/>
              <w:t>The transmitter shall be set to P</w:t>
            </w:r>
            <w:r w:rsidRPr="000E249B">
              <w:rPr>
                <w:rFonts w:ascii="Arial" w:eastAsia="Malgun Gothic" w:hAnsi="Arial" w:cs="Arial"/>
                <w:kern w:val="0"/>
                <w:sz w:val="18"/>
                <w:szCs w:val="20"/>
                <w:vertAlign w:val="subscript"/>
                <w:lang w:val="en-GB" w:eastAsia="en-US"/>
                <w14:ligatures w14:val="none"/>
              </w:rPr>
              <w:t>UMAX</w:t>
            </w:r>
            <w:r w:rsidRPr="000E249B">
              <w:rPr>
                <w:rFonts w:ascii="Arial" w:eastAsia="Malgun Gothic" w:hAnsi="Arial" w:cs="Arial"/>
                <w:kern w:val="0"/>
                <w:sz w:val="18"/>
                <w:szCs w:val="20"/>
                <w:lang w:val="en-GB" w:eastAsia="en-US"/>
                <w14:ligatures w14:val="none"/>
              </w:rPr>
              <w:t xml:space="preserve"> as defined in clause 6.2.4</w:t>
            </w:r>
          </w:p>
          <w:p w14:paraId="1A4D61FF" w14:textId="77777777" w:rsidR="000E249B" w:rsidRPr="000E249B" w:rsidRDefault="000E249B" w:rsidP="000E249B">
            <w:pPr>
              <w:keepNext/>
              <w:keepLines/>
              <w:widowControl/>
              <w:ind w:left="851" w:hanging="851"/>
              <w:jc w:val="left"/>
              <w:rPr>
                <w:rFonts w:ascii="Arial" w:eastAsia="Malgun Gothic" w:hAnsi="Arial" w:cs="Arial"/>
                <w:kern w:val="0"/>
                <w:sz w:val="18"/>
                <w:szCs w:val="20"/>
                <w:lang w:val="en-GB" w:eastAsia="en-US"/>
                <w14:ligatures w14:val="none"/>
              </w:rPr>
            </w:pPr>
            <w:r w:rsidRPr="000E249B">
              <w:rPr>
                <w:rFonts w:ascii="Arial" w:eastAsia="Malgun Gothic" w:hAnsi="Arial" w:cs="Arial"/>
                <w:kern w:val="0"/>
                <w:sz w:val="18"/>
                <w:szCs w:val="20"/>
                <w:lang w:val="en-GB" w:eastAsia="en-US"/>
                <w14:ligatures w14:val="none"/>
              </w:rPr>
              <w:t>NOTE 2:</w:t>
            </w:r>
            <w:r w:rsidRPr="000E249B">
              <w:rPr>
                <w:rFonts w:ascii="Arial" w:eastAsia="Malgun Gothic" w:hAnsi="Arial" w:cs="Arial"/>
                <w:kern w:val="0"/>
                <w:sz w:val="18"/>
                <w:szCs w:val="20"/>
                <w:lang w:val="en-GB" w:eastAsia="en-US"/>
                <w14:ligatures w14:val="none"/>
              </w:rPr>
              <w:tab/>
              <w:t>The 2AoA spherical coverage requirements are verified only under normal thermal conditions as defined in Annex E.2.1.</w:t>
            </w:r>
          </w:p>
          <w:p w14:paraId="25B530DB" w14:textId="77777777" w:rsidR="000E249B" w:rsidRPr="000E249B" w:rsidRDefault="000E249B" w:rsidP="000E249B">
            <w:pPr>
              <w:keepNext/>
              <w:keepLines/>
              <w:widowControl/>
              <w:ind w:left="851" w:hanging="851"/>
              <w:jc w:val="left"/>
              <w:rPr>
                <w:rFonts w:ascii="Arial" w:eastAsia="Malgun Gothic" w:hAnsi="Arial" w:cs="Arial"/>
                <w:kern w:val="0"/>
                <w:sz w:val="18"/>
                <w:szCs w:val="20"/>
                <w:lang w:val="en-GB" w:eastAsia="en-US"/>
                <w14:ligatures w14:val="none"/>
              </w:rPr>
            </w:pPr>
            <w:r w:rsidRPr="000E249B">
              <w:rPr>
                <w:rFonts w:ascii="Arial" w:eastAsia="宋体" w:hAnsi="Arial" w:cs="Arial"/>
                <w:kern w:val="0"/>
                <w:sz w:val="18"/>
                <w:szCs w:val="18"/>
                <w:lang w:val="en-GB" w:eastAsia="en-US"/>
                <w14:ligatures w14:val="none"/>
              </w:rPr>
              <w:t>NOTE 3</w:t>
            </w:r>
            <w:r w:rsidRPr="000E249B">
              <w:rPr>
                <w:rFonts w:ascii="Arial" w:eastAsia="Malgun Gothic" w:hAnsi="Arial" w:cs="Arial"/>
                <w:kern w:val="0"/>
                <w:sz w:val="18"/>
                <w:szCs w:val="20"/>
                <w:lang w:val="en-GB" w:eastAsia="en-US"/>
                <w14:ligatures w14:val="none"/>
              </w:rPr>
              <w:t>:</w:t>
            </w:r>
            <w:r w:rsidRPr="000E249B">
              <w:rPr>
                <w:rFonts w:ascii="Arial" w:eastAsia="Malgun Gothic" w:hAnsi="Arial" w:cs="Arial"/>
                <w:kern w:val="0"/>
                <w:sz w:val="18"/>
                <w:szCs w:val="20"/>
                <w:lang w:val="en-GB" w:eastAsia="en-US"/>
                <w14:ligatures w14:val="none"/>
              </w:rPr>
              <w:tab/>
            </w:r>
            <w:r w:rsidRPr="000E249B">
              <w:rPr>
                <w:rFonts w:ascii="Arial" w:eastAsia="宋体" w:hAnsi="Arial" w:cs="Arial"/>
                <w:kern w:val="0"/>
                <w:sz w:val="18"/>
                <w:szCs w:val="18"/>
                <w:lang w:val="en-GB" w:eastAsia="en-US"/>
                <w14:ligatures w14:val="none"/>
              </w:rPr>
              <w:t xml:space="preserve">The requirements in this table are applicable with the network signalling </w:t>
            </w:r>
            <w:r w:rsidRPr="000E249B">
              <w:rPr>
                <w:rFonts w:ascii="Arial" w:eastAsia="宋体" w:hAnsi="Arial" w:cs="Arial"/>
                <w:i/>
                <w:kern w:val="0"/>
                <w:sz w:val="18"/>
                <w:szCs w:val="18"/>
                <w:lang w:val="en-GB" w:eastAsia="en-US"/>
                <w14:ligatures w14:val="none"/>
              </w:rPr>
              <w:t>highSpeedMeasFlagFR2-r17</w:t>
            </w:r>
            <w:r w:rsidRPr="000E249B">
              <w:rPr>
                <w:rFonts w:ascii="Arial" w:eastAsia="宋体" w:hAnsi="Arial" w:cs="Arial"/>
                <w:kern w:val="0"/>
                <w:sz w:val="18"/>
                <w:szCs w:val="18"/>
                <w:lang w:val="en-GB" w:eastAsia="en-US"/>
                <w14:ligatures w14:val="none"/>
              </w:rPr>
              <w:t xml:space="preserve"> configured as </w:t>
            </w:r>
            <w:r w:rsidRPr="000E249B">
              <w:rPr>
                <w:rFonts w:ascii="Arial" w:eastAsia="宋体" w:hAnsi="Arial" w:cs="Arial"/>
                <w:i/>
                <w:kern w:val="0"/>
                <w:sz w:val="18"/>
                <w:szCs w:val="18"/>
                <w:lang w:val="en-GB" w:eastAsia="en-US"/>
                <w14:ligatures w14:val="none"/>
              </w:rPr>
              <w:t>set2</w:t>
            </w:r>
            <w:r w:rsidRPr="000E249B">
              <w:rPr>
                <w:rFonts w:ascii="Arial" w:eastAsia="宋体" w:hAnsi="Arial" w:cs="Arial"/>
                <w:kern w:val="0"/>
                <w:sz w:val="18"/>
                <w:szCs w:val="18"/>
                <w:lang w:val="en-GB" w:eastAsia="en-US"/>
                <w14:ligatures w14:val="none"/>
              </w:rPr>
              <w:t>.</w:t>
            </w:r>
          </w:p>
        </w:tc>
      </w:tr>
    </w:tbl>
    <w:p w14:paraId="6E55716D" w14:textId="77777777" w:rsidR="000E249B" w:rsidRPr="000E249B" w:rsidRDefault="000E249B" w:rsidP="000E249B">
      <w:pPr>
        <w:widowControl/>
        <w:spacing w:after="180"/>
        <w:jc w:val="left"/>
        <w:rPr>
          <w:rFonts w:ascii="Times New Roman" w:eastAsia="等线" w:hAnsi="Times New Roman" w:cs="Times New Roman"/>
          <w:kern w:val="0"/>
          <w:sz w:val="20"/>
          <w:szCs w:val="20"/>
          <w:lang w:val="en-GB" w:eastAsia="en-US"/>
          <w14:ligatures w14:val="none"/>
        </w:rPr>
      </w:pPr>
    </w:p>
    <w:p w14:paraId="5EED6186" w14:textId="77777777" w:rsidR="000E249B" w:rsidRPr="000E249B" w:rsidRDefault="000E249B" w:rsidP="000E249B">
      <w:pPr>
        <w:widowControl/>
        <w:spacing w:after="180"/>
        <w:jc w:val="left"/>
        <w:rPr>
          <w:rFonts w:ascii="Times New Roman" w:eastAsia="Malgun Gothic" w:hAnsi="Times New Roman" w:cs="Times New Roman"/>
          <w:kern w:val="0"/>
          <w:sz w:val="20"/>
          <w:szCs w:val="20"/>
          <w:lang w:val="en-GB" w:eastAsia="en-US"/>
          <w14:ligatures w14:val="none"/>
        </w:rPr>
      </w:pPr>
      <w:r w:rsidRPr="000E249B">
        <w:rPr>
          <w:rFonts w:ascii="Times New Roman" w:eastAsia="Malgun Gothic" w:hAnsi="Times New Roman" w:cs="Times New Roman"/>
          <w:kern w:val="0"/>
          <w:sz w:val="20"/>
          <w:szCs w:val="20"/>
          <w:lang w:val="en-GB" w:eastAsia="en-US"/>
          <w14:ligatures w14:val="none"/>
        </w:rPr>
        <w:t>The requirement shall be met for an uplink transmission using QPSK DFT-s-OFDM waveforms and for uplink transmission bandwidth less than or equal to that specified in Table 7.3.2.1-2.</w:t>
      </w:r>
    </w:p>
    <w:p w14:paraId="53C3467E" w14:textId="77777777" w:rsidR="000E249B" w:rsidRPr="000E249B" w:rsidRDefault="000E249B" w:rsidP="000E249B">
      <w:pPr>
        <w:widowControl/>
        <w:spacing w:after="180"/>
        <w:jc w:val="left"/>
        <w:rPr>
          <w:rFonts w:ascii="Times New Roman" w:eastAsia="Malgun Gothic" w:hAnsi="Times New Roman" w:cs="Times New Roman"/>
          <w:snapToGrid w:val="0"/>
          <w:kern w:val="0"/>
          <w:sz w:val="20"/>
          <w:szCs w:val="20"/>
          <w:lang w:val="en-GB" w:eastAsia="en-US"/>
          <w14:ligatures w14:val="none"/>
        </w:rPr>
      </w:pPr>
      <w:r w:rsidRPr="000E249B">
        <w:rPr>
          <w:rFonts w:ascii="Times New Roman" w:eastAsia="Malgun Gothic" w:hAnsi="Times New Roman" w:cs="Times New Roman"/>
          <w:kern w:val="0"/>
          <w:sz w:val="20"/>
          <w:szCs w:val="20"/>
          <w:lang w:val="en-GB" w:eastAsia="en-US"/>
          <w14:ligatures w14:val="none"/>
        </w:rPr>
        <w:t xml:space="preserve">Unless given by Table 7.3.2.1-3, </w:t>
      </w:r>
      <w:r w:rsidRPr="000E249B">
        <w:rPr>
          <w:rFonts w:ascii="Times New Roman" w:eastAsia="Malgun Gothic" w:hAnsi="Times New Roman" w:cs="Times New Roman"/>
          <w:snapToGrid w:val="0"/>
          <w:kern w:val="0"/>
          <w:sz w:val="20"/>
          <w:szCs w:val="20"/>
          <w:lang w:val="en-GB" w:eastAsia="en-US"/>
          <w14:ligatures w14:val="none"/>
        </w:rPr>
        <w:t xml:space="preserve">the minimum requirements </w:t>
      </w:r>
      <w:r w:rsidRPr="000E249B">
        <w:rPr>
          <w:rFonts w:ascii="Times New Roman" w:eastAsia="Malgun Gothic" w:hAnsi="Times New Roman" w:cs="Times New Roman"/>
          <w:kern w:val="0"/>
          <w:sz w:val="20"/>
          <w:szCs w:val="20"/>
          <w:lang w:val="en-GB" w:eastAsia="en-US"/>
          <w14:ligatures w14:val="none"/>
        </w:rPr>
        <w:t xml:space="preserve">for 2AoA spherical coverage </w:t>
      </w:r>
      <w:r w:rsidRPr="000E249B">
        <w:rPr>
          <w:rFonts w:ascii="Times New Roman" w:eastAsia="Malgun Gothic" w:hAnsi="Times New Roman" w:cs="Times New Roman"/>
          <w:snapToGrid w:val="0"/>
          <w:kern w:val="0"/>
          <w:sz w:val="20"/>
          <w:szCs w:val="20"/>
          <w:lang w:val="en-GB" w:eastAsia="en-US"/>
          <w14:ligatures w14:val="none"/>
        </w:rPr>
        <w:t>shall be verified with the network signalling value NS_200 (Table 6.2.3.1-1) configured.</w:t>
      </w:r>
    </w:p>
    <w:p w14:paraId="38D33C25" w14:textId="77777777" w:rsidR="00846122" w:rsidRPr="000E249B" w:rsidRDefault="00846122" w:rsidP="00624EF9">
      <w:pPr>
        <w:rPr>
          <w:rFonts w:eastAsia="等线"/>
          <w:noProof/>
          <w:color w:val="0070C0"/>
          <w:lang w:val="en-G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B7F09DB" w14:textId="78E36460" w:rsidR="00D0660C" w:rsidRDefault="00D0660C" w:rsidP="00D0660C">
      <w:pPr>
        <w:rPr>
          <w:ins w:id="25" w:author="vivo" w:date="2024-02-02T14:06:00Z"/>
          <w:noProof/>
          <w:color w:val="0070C0"/>
        </w:rPr>
      </w:pPr>
      <w:r w:rsidRPr="00732B31">
        <w:rPr>
          <w:noProof/>
          <w:color w:val="0070C0"/>
        </w:rPr>
        <w:t xml:space="preserve">********************************* </w:t>
      </w:r>
      <w:r>
        <w:rPr>
          <w:noProof/>
          <w:color w:val="0070C0"/>
        </w:rPr>
        <w:t>END OF CHANGE</w:t>
      </w:r>
      <w:r w:rsidRPr="00732B31">
        <w:rPr>
          <w:noProof/>
          <w:color w:val="0070C0"/>
        </w:rPr>
        <w:t xml:space="preserve"> **************************************</w:t>
      </w:r>
    </w:p>
    <w:p w14:paraId="733BD3E0" w14:textId="77777777" w:rsidR="00EA587E" w:rsidRPr="00914C0A" w:rsidRDefault="00EA587E" w:rsidP="00846122">
      <w:pPr>
        <w:rPr>
          <w:rFonts w:eastAsia="等线"/>
          <w:noProof/>
          <w:color w:val="0070C0"/>
          <w:lang w:val="en-GB"/>
        </w:rPr>
      </w:pPr>
    </w:p>
    <w:sectPr w:rsidR="00EA587E" w:rsidRPr="00914C0A" w:rsidSect="00495284">
      <w:footerReference w:type="default" r:id="rId1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9F134" w14:textId="77777777" w:rsidR="00495284" w:rsidRDefault="00495284">
      <w:r>
        <w:separator/>
      </w:r>
    </w:p>
  </w:endnote>
  <w:endnote w:type="continuationSeparator" w:id="0">
    <w:p w14:paraId="640B1DD2" w14:textId="77777777" w:rsidR="00495284" w:rsidRDefault="00495284">
      <w:r>
        <w:continuationSeparator/>
      </w:r>
    </w:p>
  </w:endnote>
  <w:endnote w:type="continuationNotice" w:id="1">
    <w:p w14:paraId="77DB34B6" w14:textId="77777777" w:rsidR="00495284" w:rsidRDefault="00495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39372E" w:rsidRDefault="0039372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AF14A" w14:textId="77777777" w:rsidR="00495284" w:rsidRDefault="00495284">
      <w:r>
        <w:separator/>
      </w:r>
    </w:p>
  </w:footnote>
  <w:footnote w:type="continuationSeparator" w:id="0">
    <w:p w14:paraId="302CDB1B" w14:textId="77777777" w:rsidR="00495284" w:rsidRDefault="00495284">
      <w:r>
        <w:continuationSeparator/>
      </w:r>
    </w:p>
  </w:footnote>
  <w:footnote w:type="continuationNotice" w:id="1">
    <w:p w14:paraId="4733C13A" w14:textId="77777777" w:rsidR="00495284" w:rsidRDefault="004952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6D0149"/>
    <w:multiLevelType w:val="hybridMultilevel"/>
    <w:tmpl w:val="DC3C955E"/>
    <w:lvl w:ilvl="0" w:tplc="8EBA00DC">
      <w:start w:val="1"/>
      <w:numFmt w:val="upperLetter"/>
      <w:lvlText w:val="%1-"/>
      <w:lvlJc w:val="left"/>
      <w:pPr>
        <w:ind w:left="720" w:hanging="360"/>
      </w:pPr>
      <w:rPr>
        <w:rFonts w:hint="default"/>
      </w:rPr>
    </w:lvl>
    <w:lvl w:ilvl="1" w:tplc="D212819E">
      <w:start w:val="1"/>
      <w:numFmt w:val="decimal"/>
      <w:lvlText w:val="%2、"/>
      <w:lvlJc w:val="left"/>
      <w:pPr>
        <w:ind w:left="1440" w:hanging="360"/>
      </w:pPr>
      <w:rPr>
        <w:rFonts w:ascii="等线" w:eastAsia="等线" w:hAnsi="等线"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9F07E5"/>
    <w:multiLevelType w:val="hybridMultilevel"/>
    <w:tmpl w:val="8A92761E"/>
    <w:lvl w:ilvl="0" w:tplc="FF7245D6">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326AC"/>
    <w:multiLevelType w:val="hybridMultilevel"/>
    <w:tmpl w:val="6C661D1C"/>
    <w:lvl w:ilvl="0" w:tplc="89BA2D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4186F69"/>
    <w:multiLevelType w:val="hybridMultilevel"/>
    <w:tmpl w:val="65CCA394"/>
    <w:lvl w:ilvl="0" w:tplc="B9CA29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963DFA"/>
    <w:multiLevelType w:val="hybridMultilevel"/>
    <w:tmpl w:val="0FB86DB8"/>
    <w:lvl w:ilvl="0" w:tplc="0EF633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78783437">
    <w:abstractNumId w:val="10"/>
  </w:num>
  <w:num w:numId="2" w16cid:durableId="1776975307">
    <w:abstractNumId w:val="25"/>
  </w:num>
  <w:num w:numId="3" w16cid:durableId="1197356341">
    <w:abstractNumId w:val="3"/>
  </w:num>
  <w:num w:numId="4" w16cid:durableId="2032879346">
    <w:abstractNumId w:val="19"/>
  </w:num>
  <w:num w:numId="5" w16cid:durableId="1511791435">
    <w:abstractNumId w:val="14"/>
  </w:num>
  <w:num w:numId="6" w16cid:durableId="262346403">
    <w:abstractNumId w:val="24"/>
  </w:num>
  <w:num w:numId="7" w16cid:durableId="878977210">
    <w:abstractNumId w:val="26"/>
  </w:num>
  <w:num w:numId="8" w16cid:durableId="1586644251">
    <w:abstractNumId w:val="16"/>
  </w:num>
  <w:num w:numId="9" w16cid:durableId="1525481677">
    <w:abstractNumId w:val="27"/>
  </w:num>
  <w:num w:numId="10" w16cid:durableId="1903634480">
    <w:abstractNumId w:val="12"/>
  </w:num>
  <w:num w:numId="11" w16cid:durableId="1129736863">
    <w:abstractNumId w:val="4"/>
  </w:num>
  <w:num w:numId="12" w16cid:durableId="286085535">
    <w:abstractNumId w:val="15"/>
  </w:num>
  <w:num w:numId="13" w16cid:durableId="1451824110">
    <w:abstractNumId w:val="17"/>
  </w:num>
  <w:num w:numId="14" w16cid:durableId="326566417">
    <w:abstractNumId w:val="13"/>
  </w:num>
  <w:num w:numId="15" w16cid:durableId="1758868763">
    <w:abstractNumId w:val="0"/>
  </w:num>
  <w:num w:numId="16" w16cid:durableId="778530555">
    <w:abstractNumId w:val="23"/>
  </w:num>
  <w:num w:numId="17" w16cid:durableId="678388006">
    <w:abstractNumId w:val="5"/>
  </w:num>
  <w:num w:numId="18" w16cid:durableId="2119251715">
    <w:abstractNumId w:val="1"/>
  </w:num>
  <w:num w:numId="19" w16cid:durableId="2082752385">
    <w:abstractNumId w:val="22"/>
  </w:num>
  <w:num w:numId="20" w16cid:durableId="774058376">
    <w:abstractNumId w:val="20"/>
  </w:num>
  <w:num w:numId="21" w16cid:durableId="1646661251">
    <w:abstractNumId w:val="18"/>
  </w:num>
  <w:num w:numId="22" w16cid:durableId="1133254273">
    <w:abstractNumId w:val="21"/>
  </w:num>
  <w:num w:numId="23" w16cid:durableId="1674337593">
    <w:abstractNumId w:val="11"/>
  </w:num>
  <w:num w:numId="24" w16cid:durableId="1569268509">
    <w:abstractNumId w:val="9"/>
  </w:num>
  <w:num w:numId="25" w16cid:durableId="114178462">
    <w:abstractNumId w:val="8"/>
  </w:num>
  <w:num w:numId="26" w16cid:durableId="849684599">
    <w:abstractNumId w:val="6"/>
  </w:num>
  <w:num w:numId="27" w16cid:durableId="1446462375">
    <w:abstractNumId w:val="2"/>
  </w:num>
  <w:num w:numId="28" w16cid:durableId="1305819841">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E"/>
    <w:rsid w:val="0000420A"/>
    <w:rsid w:val="0000550D"/>
    <w:rsid w:val="000057B7"/>
    <w:rsid w:val="000076AC"/>
    <w:rsid w:val="00007E60"/>
    <w:rsid w:val="00011643"/>
    <w:rsid w:val="000123EC"/>
    <w:rsid w:val="00013A2B"/>
    <w:rsid w:val="00013E6F"/>
    <w:rsid w:val="0001473C"/>
    <w:rsid w:val="00016C2E"/>
    <w:rsid w:val="00017B8C"/>
    <w:rsid w:val="00020BFE"/>
    <w:rsid w:val="00020D4D"/>
    <w:rsid w:val="00020EBE"/>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83F"/>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5E21"/>
    <w:rsid w:val="00055F81"/>
    <w:rsid w:val="00056CDE"/>
    <w:rsid w:val="00057C92"/>
    <w:rsid w:val="000601D7"/>
    <w:rsid w:val="000609CB"/>
    <w:rsid w:val="00061885"/>
    <w:rsid w:val="00061AA9"/>
    <w:rsid w:val="00061FBF"/>
    <w:rsid w:val="00062023"/>
    <w:rsid w:val="00062F4A"/>
    <w:rsid w:val="00063650"/>
    <w:rsid w:val="000638A4"/>
    <w:rsid w:val="00063914"/>
    <w:rsid w:val="00063D4F"/>
    <w:rsid w:val="00063DF1"/>
    <w:rsid w:val="00063F3B"/>
    <w:rsid w:val="00064902"/>
    <w:rsid w:val="000649C0"/>
    <w:rsid w:val="00064C89"/>
    <w:rsid w:val="000655A6"/>
    <w:rsid w:val="00066253"/>
    <w:rsid w:val="00072FBA"/>
    <w:rsid w:val="00073AF9"/>
    <w:rsid w:val="00074196"/>
    <w:rsid w:val="000747A3"/>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3CA"/>
    <w:rsid w:val="000A3752"/>
    <w:rsid w:val="000A3CD8"/>
    <w:rsid w:val="000A3CF3"/>
    <w:rsid w:val="000A4FD4"/>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D78D5"/>
    <w:rsid w:val="000E201D"/>
    <w:rsid w:val="000E249B"/>
    <w:rsid w:val="000E357A"/>
    <w:rsid w:val="000E3AB7"/>
    <w:rsid w:val="000E6550"/>
    <w:rsid w:val="000E66F9"/>
    <w:rsid w:val="000E6DC1"/>
    <w:rsid w:val="000E738B"/>
    <w:rsid w:val="000E7604"/>
    <w:rsid w:val="000F0449"/>
    <w:rsid w:val="000F0EDA"/>
    <w:rsid w:val="000F18EB"/>
    <w:rsid w:val="000F388C"/>
    <w:rsid w:val="000F3A29"/>
    <w:rsid w:val="000F468E"/>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138F"/>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52E6"/>
    <w:rsid w:val="0014609B"/>
    <w:rsid w:val="0014673C"/>
    <w:rsid w:val="00146FD8"/>
    <w:rsid w:val="001477E7"/>
    <w:rsid w:val="001478E3"/>
    <w:rsid w:val="00147C95"/>
    <w:rsid w:val="001502A2"/>
    <w:rsid w:val="001526C4"/>
    <w:rsid w:val="00152A8C"/>
    <w:rsid w:val="00152FAE"/>
    <w:rsid w:val="00153845"/>
    <w:rsid w:val="001539F2"/>
    <w:rsid w:val="00153E1A"/>
    <w:rsid w:val="00153ECC"/>
    <w:rsid w:val="001541C0"/>
    <w:rsid w:val="001541C6"/>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403"/>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A33"/>
    <w:rsid w:val="001C4FDB"/>
    <w:rsid w:val="001C65B1"/>
    <w:rsid w:val="001C6D19"/>
    <w:rsid w:val="001C79CD"/>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27A"/>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1707D"/>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3F43"/>
    <w:rsid w:val="002442DF"/>
    <w:rsid w:val="00244BE3"/>
    <w:rsid w:val="00245D66"/>
    <w:rsid w:val="00247F55"/>
    <w:rsid w:val="00250674"/>
    <w:rsid w:val="00250745"/>
    <w:rsid w:val="0025210C"/>
    <w:rsid w:val="0025369A"/>
    <w:rsid w:val="00253B7F"/>
    <w:rsid w:val="00253E28"/>
    <w:rsid w:val="0025419E"/>
    <w:rsid w:val="0025469D"/>
    <w:rsid w:val="00256024"/>
    <w:rsid w:val="00260A17"/>
    <w:rsid w:val="00260A31"/>
    <w:rsid w:val="0026290D"/>
    <w:rsid w:val="0026380A"/>
    <w:rsid w:val="00264A8D"/>
    <w:rsid w:val="00265722"/>
    <w:rsid w:val="0026686F"/>
    <w:rsid w:val="002675F0"/>
    <w:rsid w:val="00270C16"/>
    <w:rsid w:val="002730A9"/>
    <w:rsid w:val="002732D8"/>
    <w:rsid w:val="0027493D"/>
    <w:rsid w:val="0027549F"/>
    <w:rsid w:val="00275E6C"/>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03B8"/>
    <w:rsid w:val="002B4096"/>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1E85"/>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6E3D"/>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390"/>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66D7"/>
    <w:rsid w:val="00387C6F"/>
    <w:rsid w:val="00391187"/>
    <w:rsid w:val="00392802"/>
    <w:rsid w:val="0039366B"/>
    <w:rsid w:val="0039372E"/>
    <w:rsid w:val="00394675"/>
    <w:rsid w:val="00394F7F"/>
    <w:rsid w:val="003951FC"/>
    <w:rsid w:val="003961AB"/>
    <w:rsid w:val="00397198"/>
    <w:rsid w:val="003971E2"/>
    <w:rsid w:val="003973CE"/>
    <w:rsid w:val="003A011B"/>
    <w:rsid w:val="003A0AC2"/>
    <w:rsid w:val="003A1136"/>
    <w:rsid w:val="003A26EF"/>
    <w:rsid w:val="003A2A74"/>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2BB"/>
    <w:rsid w:val="003C6BC5"/>
    <w:rsid w:val="003C6C21"/>
    <w:rsid w:val="003C7F3E"/>
    <w:rsid w:val="003D1703"/>
    <w:rsid w:val="003D1B61"/>
    <w:rsid w:val="003D450B"/>
    <w:rsid w:val="003D4BA5"/>
    <w:rsid w:val="003D5850"/>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26"/>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518"/>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284"/>
    <w:rsid w:val="004955A9"/>
    <w:rsid w:val="0049571B"/>
    <w:rsid w:val="00496B04"/>
    <w:rsid w:val="004A0940"/>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1A8"/>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57054"/>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509F"/>
    <w:rsid w:val="00596296"/>
    <w:rsid w:val="00596DDC"/>
    <w:rsid w:val="00597B11"/>
    <w:rsid w:val="005A031D"/>
    <w:rsid w:val="005A0EDA"/>
    <w:rsid w:val="005A206D"/>
    <w:rsid w:val="005A38C4"/>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63A5"/>
    <w:rsid w:val="005D63D0"/>
    <w:rsid w:val="005D65DB"/>
    <w:rsid w:val="005D7526"/>
    <w:rsid w:val="005D7C35"/>
    <w:rsid w:val="005E2140"/>
    <w:rsid w:val="005E215C"/>
    <w:rsid w:val="005E2190"/>
    <w:rsid w:val="005E424C"/>
    <w:rsid w:val="005E4BB2"/>
    <w:rsid w:val="005E62EE"/>
    <w:rsid w:val="005E66F0"/>
    <w:rsid w:val="005F111F"/>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46A"/>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0E3"/>
    <w:rsid w:val="00633243"/>
    <w:rsid w:val="00634DB1"/>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66AAC"/>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1017"/>
    <w:rsid w:val="006A11D2"/>
    <w:rsid w:val="006A1595"/>
    <w:rsid w:val="006A2E63"/>
    <w:rsid w:val="006A323F"/>
    <w:rsid w:val="006A3BFA"/>
    <w:rsid w:val="006A52E9"/>
    <w:rsid w:val="006A5343"/>
    <w:rsid w:val="006A5E65"/>
    <w:rsid w:val="006A7847"/>
    <w:rsid w:val="006B02A5"/>
    <w:rsid w:val="006B18B2"/>
    <w:rsid w:val="006B30D0"/>
    <w:rsid w:val="006B36CA"/>
    <w:rsid w:val="006B698B"/>
    <w:rsid w:val="006B734A"/>
    <w:rsid w:val="006B7CD4"/>
    <w:rsid w:val="006C0670"/>
    <w:rsid w:val="006C105A"/>
    <w:rsid w:val="006C1A89"/>
    <w:rsid w:val="006C27E0"/>
    <w:rsid w:val="006C3B63"/>
    <w:rsid w:val="006C3D95"/>
    <w:rsid w:val="006C4482"/>
    <w:rsid w:val="006C46D3"/>
    <w:rsid w:val="006C4D8C"/>
    <w:rsid w:val="006D25ED"/>
    <w:rsid w:val="006D4AAE"/>
    <w:rsid w:val="006D5486"/>
    <w:rsid w:val="006D698C"/>
    <w:rsid w:val="006E0BE1"/>
    <w:rsid w:val="006E0DCF"/>
    <w:rsid w:val="006E0ECA"/>
    <w:rsid w:val="006E1ED8"/>
    <w:rsid w:val="006E2684"/>
    <w:rsid w:val="006E2B95"/>
    <w:rsid w:val="006E35D8"/>
    <w:rsid w:val="006E4260"/>
    <w:rsid w:val="006E4B4A"/>
    <w:rsid w:val="006E5C86"/>
    <w:rsid w:val="006E722C"/>
    <w:rsid w:val="006E7CA8"/>
    <w:rsid w:val="006F0C68"/>
    <w:rsid w:val="006F1EF5"/>
    <w:rsid w:val="006F2883"/>
    <w:rsid w:val="006F7F9E"/>
    <w:rsid w:val="00701116"/>
    <w:rsid w:val="00702B31"/>
    <w:rsid w:val="00702BFD"/>
    <w:rsid w:val="00703720"/>
    <w:rsid w:val="00703A21"/>
    <w:rsid w:val="007048E9"/>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675"/>
    <w:rsid w:val="00731B5C"/>
    <w:rsid w:val="0073229A"/>
    <w:rsid w:val="00733E0B"/>
    <w:rsid w:val="007341B0"/>
    <w:rsid w:val="007346C8"/>
    <w:rsid w:val="00734A5B"/>
    <w:rsid w:val="0073636D"/>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00F"/>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031D"/>
    <w:rsid w:val="00811987"/>
    <w:rsid w:val="00811A81"/>
    <w:rsid w:val="00812A91"/>
    <w:rsid w:val="00813ACC"/>
    <w:rsid w:val="00813CCA"/>
    <w:rsid w:val="00813E1F"/>
    <w:rsid w:val="008148FD"/>
    <w:rsid w:val="008152BD"/>
    <w:rsid w:val="00815510"/>
    <w:rsid w:val="00815F3C"/>
    <w:rsid w:val="0081700F"/>
    <w:rsid w:val="00817015"/>
    <w:rsid w:val="008219B2"/>
    <w:rsid w:val="00822BBA"/>
    <w:rsid w:val="008240FE"/>
    <w:rsid w:val="008247DC"/>
    <w:rsid w:val="00824BEE"/>
    <w:rsid w:val="008252A3"/>
    <w:rsid w:val="008255DF"/>
    <w:rsid w:val="00825F46"/>
    <w:rsid w:val="008260A6"/>
    <w:rsid w:val="008263C1"/>
    <w:rsid w:val="00826988"/>
    <w:rsid w:val="00830747"/>
    <w:rsid w:val="00832216"/>
    <w:rsid w:val="0083261B"/>
    <w:rsid w:val="00833921"/>
    <w:rsid w:val="0083482A"/>
    <w:rsid w:val="00834B55"/>
    <w:rsid w:val="00835B44"/>
    <w:rsid w:val="00836D9B"/>
    <w:rsid w:val="0083746D"/>
    <w:rsid w:val="00837470"/>
    <w:rsid w:val="008425B0"/>
    <w:rsid w:val="00845DAD"/>
    <w:rsid w:val="00846122"/>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4750"/>
    <w:rsid w:val="00897CDD"/>
    <w:rsid w:val="008A006F"/>
    <w:rsid w:val="008A026F"/>
    <w:rsid w:val="008A1292"/>
    <w:rsid w:val="008A229C"/>
    <w:rsid w:val="008A42AB"/>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4C0A"/>
    <w:rsid w:val="00915772"/>
    <w:rsid w:val="00916FC0"/>
    <w:rsid w:val="00917CCB"/>
    <w:rsid w:val="00921135"/>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75755"/>
    <w:rsid w:val="0098020F"/>
    <w:rsid w:val="009809E0"/>
    <w:rsid w:val="0098109F"/>
    <w:rsid w:val="009847E5"/>
    <w:rsid w:val="009851FF"/>
    <w:rsid w:val="00985216"/>
    <w:rsid w:val="00985799"/>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726"/>
    <w:rsid w:val="009A59D6"/>
    <w:rsid w:val="009A7CFC"/>
    <w:rsid w:val="009B2CBE"/>
    <w:rsid w:val="009B4919"/>
    <w:rsid w:val="009B4BE3"/>
    <w:rsid w:val="009B4C45"/>
    <w:rsid w:val="009B57A6"/>
    <w:rsid w:val="009B6AEE"/>
    <w:rsid w:val="009B6DDE"/>
    <w:rsid w:val="009B7989"/>
    <w:rsid w:val="009C0581"/>
    <w:rsid w:val="009C1E93"/>
    <w:rsid w:val="009C20C5"/>
    <w:rsid w:val="009C2422"/>
    <w:rsid w:val="009C24DA"/>
    <w:rsid w:val="009C4556"/>
    <w:rsid w:val="009C4EF3"/>
    <w:rsid w:val="009C5E19"/>
    <w:rsid w:val="009C6642"/>
    <w:rsid w:val="009C7161"/>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91A"/>
    <w:rsid w:val="009E6CB8"/>
    <w:rsid w:val="009E7402"/>
    <w:rsid w:val="009E751B"/>
    <w:rsid w:val="009F1FEE"/>
    <w:rsid w:val="009F37B7"/>
    <w:rsid w:val="009F3FB3"/>
    <w:rsid w:val="009F464E"/>
    <w:rsid w:val="009F4C05"/>
    <w:rsid w:val="009F4DB7"/>
    <w:rsid w:val="009F6777"/>
    <w:rsid w:val="009F7F67"/>
    <w:rsid w:val="00A006D7"/>
    <w:rsid w:val="00A049E7"/>
    <w:rsid w:val="00A068C4"/>
    <w:rsid w:val="00A06C6B"/>
    <w:rsid w:val="00A06FAE"/>
    <w:rsid w:val="00A073E8"/>
    <w:rsid w:val="00A0747F"/>
    <w:rsid w:val="00A10F02"/>
    <w:rsid w:val="00A1115A"/>
    <w:rsid w:val="00A11ED1"/>
    <w:rsid w:val="00A1284E"/>
    <w:rsid w:val="00A13B54"/>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3AAC"/>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085"/>
    <w:rsid w:val="00A665F8"/>
    <w:rsid w:val="00A66C33"/>
    <w:rsid w:val="00A66EA2"/>
    <w:rsid w:val="00A67516"/>
    <w:rsid w:val="00A678AB"/>
    <w:rsid w:val="00A67A11"/>
    <w:rsid w:val="00A70DA1"/>
    <w:rsid w:val="00A7164E"/>
    <w:rsid w:val="00A71BE7"/>
    <w:rsid w:val="00A71CC4"/>
    <w:rsid w:val="00A71FA1"/>
    <w:rsid w:val="00A73129"/>
    <w:rsid w:val="00A73541"/>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906"/>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922"/>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094C"/>
    <w:rsid w:val="00B753D1"/>
    <w:rsid w:val="00B7584E"/>
    <w:rsid w:val="00B7601A"/>
    <w:rsid w:val="00B76B68"/>
    <w:rsid w:val="00B7757F"/>
    <w:rsid w:val="00B77C7E"/>
    <w:rsid w:val="00B810B3"/>
    <w:rsid w:val="00B8431F"/>
    <w:rsid w:val="00B85DC8"/>
    <w:rsid w:val="00B9178F"/>
    <w:rsid w:val="00B92A4A"/>
    <w:rsid w:val="00B93086"/>
    <w:rsid w:val="00B93B38"/>
    <w:rsid w:val="00B9501F"/>
    <w:rsid w:val="00B97509"/>
    <w:rsid w:val="00BA11B5"/>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5B76"/>
    <w:rsid w:val="00BB6502"/>
    <w:rsid w:val="00BB6FBA"/>
    <w:rsid w:val="00BB709C"/>
    <w:rsid w:val="00BB7F6B"/>
    <w:rsid w:val="00BC0F7D"/>
    <w:rsid w:val="00BC2B8A"/>
    <w:rsid w:val="00BC3D9F"/>
    <w:rsid w:val="00BC447D"/>
    <w:rsid w:val="00BC50D3"/>
    <w:rsid w:val="00BC51D7"/>
    <w:rsid w:val="00BC79EA"/>
    <w:rsid w:val="00BC7CD2"/>
    <w:rsid w:val="00BC7D72"/>
    <w:rsid w:val="00BD0053"/>
    <w:rsid w:val="00BD013E"/>
    <w:rsid w:val="00BD0AD6"/>
    <w:rsid w:val="00BD0EE2"/>
    <w:rsid w:val="00BD1969"/>
    <w:rsid w:val="00BD30B0"/>
    <w:rsid w:val="00BD31E8"/>
    <w:rsid w:val="00BD444B"/>
    <w:rsid w:val="00BD4967"/>
    <w:rsid w:val="00BD5E3E"/>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40D"/>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3550"/>
    <w:rsid w:val="00C35D69"/>
    <w:rsid w:val="00C367AB"/>
    <w:rsid w:val="00C379D5"/>
    <w:rsid w:val="00C40312"/>
    <w:rsid w:val="00C410E3"/>
    <w:rsid w:val="00C41415"/>
    <w:rsid w:val="00C45231"/>
    <w:rsid w:val="00C453BD"/>
    <w:rsid w:val="00C45CB9"/>
    <w:rsid w:val="00C47A87"/>
    <w:rsid w:val="00C47B02"/>
    <w:rsid w:val="00C51310"/>
    <w:rsid w:val="00C51BCE"/>
    <w:rsid w:val="00C5482D"/>
    <w:rsid w:val="00C5523C"/>
    <w:rsid w:val="00C62916"/>
    <w:rsid w:val="00C62CFC"/>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60C"/>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265CD"/>
    <w:rsid w:val="00D314CD"/>
    <w:rsid w:val="00D3192D"/>
    <w:rsid w:val="00D324C5"/>
    <w:rsid w:val="00D37AEB"/>
    <w:rsid w:val="00D37C4F"/>
    <w:rsid w:val="00D40887"/>
    <w:rsid w:val="00D43606"/>
    <w:rsid w:val="00D43B1C"/>
    <w:rsid w:val="00D45E7D"/>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1A71"/>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3E18"/>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5451"/>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36C1"/>
    <w:rsid w:val="00E347E5"/>
    <w:rsid w:val="00E362A6"/>
    <w:rsid w:val="00E36378"/>
    <w:rsid w:val="00E37343"/>
    <w:rsid w:val="00E403F6"/>
    <w:rsid w:val="00E40A0C"/>
    <w:rsid w:val="00E40E78"/>
    <w:rsid w:val="00E41E08"/>
    <w:rsid w:val="00E42DE7"/>
    <w:rsid w:val="00E44582"/>
    <w:rsid w:val="00E45EA5"/>
    <w:rsid w:val="00E45F48"/>
    <w:rsid w:val="00E474FB"/>
    <w:rsid w:val="00E5041F"/>
    <w:rsid w:val="00E5473F"/>
    <w:rsid w:val="00E5720B"/>
    <w:rsid w:val="00E5758B"/>
    <w:rsid w:val="00E61B63"/>
    <w:rsid w:val="00E61B90"/>
    <w:rsid w:val="00E61FE9"/>
    <w:rsid w:val="00E6245D"/>
    <w:rsid w:val="00E62D33"/>
    <w:rsid w:val="00E64395"/>
    <w:rsid w:val="00E644CA"/>
    <w:rsid w:val="00E644FD"/>
    <w:rsid w:val="00E645EA"/>
    <w:rsid w:val="00E6590D"/>
    <w:rsid w:val="00E671D8"/>
    <w:rsid w:val="00E6723C"/>
    <w:rsid w:val="00E702A8"/>
    <w:rsid w:val="00E70AAD"/>
    <w:rsid w:val="00E722BA"/>
    <w:rsid w:val="00E73F7A"/>
    <w:rsid w:val="00E749F0"/>
    <w:rsid w:val="00E75F2C"/>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F9C"/>
    <w:rsid w:val="00EA587E"/>
    <w:rsid w:val="00EA5EA7"/>
    <w:rsid w:val="00EA651F"/>
    <w:rsid w:val="00EB082F"/>
    <w:rsid w:val="00EB0A46"/>
    <w:rsid w:val="00EB0D6E"/>
    <w:rsid w:val="00EB150A"/>
    <w:rsid w:val="00EB1711"/>
    <w:rsid w:val="00EB1CCF"/>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06A7"/>
    <w:rsid w:val="00EE10BC"/>
    <w:rsid w:val="00EE2270"/>
    <w:rsid w:val="00EE2679"/>
    <w:rsid w:val="00EE27D6"/>
    <w:rsid w:val="00EE3CAC"/>
    <w:rsid w:val="00EE4CFA"/>
    <w:rsid w:val="00EE6544"/>
    <w:rsid w:val="00EE66B9"/>
    <w:rsid w:val="00EE762D"/>
    <w:rsid w:val="00EF19CF"/>
    <w:rsid w:val="00EF3C9B"/>
    <w:rsid w:val="00EF46CF"/>
    <w:rsid w:val="00EF6E1A"/>
    <w:rsid w:val="00EF7179"/>
    <w:rsid w:val="00EF72CC"/>
    <w:rsid w:val="00F017E0"/>
    <w:rsid w:val="00F025A2"/>
    <w:rsid w:val="00F02E8B"/>
    <w:rsid w:val="00F03345"/>
    <w:rsid w:val="00F04712"/>
    <w:rsid w:val="00F12002"/>
    <w:rsid w:val="00F120CC"/>
    <w:rsid w:val="00F121E5"/>
    <w:rsid w:val="00F13360"/>
    <w:rsid w:val="00F13FF1"/>
    <w:rsid w:val="00F15672"/>
    <w:rsid w:val="00F15B20"/>
    <w:rsid w:val="00F16D8F"/>
    <w:rsid w:val="00F20B97"/>
    <w:rsid w:val="00F22062"/>
    <w:rsid w:val="00F22626"/>
    <w:rsid w:val="00F22EC7"/>
    <w:rsid w:val="00F246CB"/>
    <w:rsid w:val="00F2495E"/>
    <w:rsid w:val="00F24F3A"/>
    <w:rsid w:val="00F24F63"/>
    <w:rsid w:val="00F251CB"/>
    <w:rsid w:val="00F25DED"/>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5B4E"/>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77C74"/>
    <w:rsid w:val="00F80E26"/>
    <w:rsid w:val="00F813FE"/>
    <w:rsid w:val="00F81BF3"/>
    <w:rsid w:val="00F8308B"/>
    <w:rsid w:val="00F832CB"/>
    <w:rsid w:val="00F834EF"/>
    <w:rsid w:val="00F83A8D"/>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0796"/>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E66D4"/>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AE108"/>
  <w15:docId w15:val="{65AC1F69-8B89-45B4-8C3D-155269C4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1711"/>
    <w:pPr>
      <w:widowControl w:val="0"/>
      <w:jc w:val="both"/>
    </w:pPr>
    <w:rPr>
      <w:rFonts w:asciiTheme="minorHAnsi" w:eastAsiaTheme="minorEastAsia" w:hAnsiTheme="minorHAnsi" w:cstheme="minorBidi"/>
      <w:kern w:val="2"/>
      <w:sz w:val="21"/>
      <w:szCs w:val="22"/>
      <w:lang w:val="en-US" w:eastAsia="zh-CN"/>
      <w14:ligatures w14:val="standardContextual"/>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6802B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6802B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6802B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6802BD"/>
    <w:pPr>
      <w:ind w:left="1701" w:hanging="1701"/>
      <w:outlineLvl w:val="4"/>
    </w:pPr>
    <w:rPr>
      <w:sz w:val="22"/>
    </w:rPr>
  </w:style>
  <w:style w:type="paragraph" w:styleId="6">
    <w:name w:val="heading 6"/>
    <w:aliases w:val="T1,Header 6"/>
    <w:basedOn w:val="H6"/>
    <w:next w:val="a2"/>
    <w:link w:val="60"/>
    <w:qFormat/>
    <w:rsid w:val="006802BD"/>
    <w:pPr>
      <w:outlineLvl w:val="5"/>
    </w:pPr>
  </w:style>
  <w:style w:type="paragraph" w:styleId="7">
    <w:name w:val="heading 7"/>
    <w:basedOn w:val="H6"/>
    <w:next w:val="a2"/>
    <w:link w:val="70"/>
    <w:qFormat/>
    <w:rsid w:val="006802BD"/>
    <w:pPr>
      <w:outlineLvl w:val="6"/>
    </w:pPr>
  </w:style>
  <w:style w:type="paragraph" w:styleId="8">
    <w:name w:val="heading 8"/>
    <w:basedOn w:val="11"/>
    <w:next w:val="a2"/>
    <w:link w:val="80"/>
    <w:qFormat/>
    <w:rsid w:val="006802BD"/>
    <w:pPr>
      <w:ind w:left="0" w:firstLine="0"/>
      <w:outlineLvl w:val="7"/>
    </w:pPr>
  </w:style>
  <w:style w:type="paragraph" w:styleId="9">
    <w:name w:val="heading 9"/>
    <w:basedOn w:val="8"/>
    <w:next w:val="a2"/>
    <w:link w:val="90"/>
    <w:qFormat/>
    <w:rsid w:val="006802BD"/>
    <w:pPr>
      <w:outlineLvl w:val="8"/>
    </w:pPr>
  </w:style>
  <w:style w:type="character" w:default="1" w:styleId="a3">
    <w:name w:val="Default Paragraph Font"/>
    <w:uiPriority w:val="1"/>
    <w:semiHidden/>
    <w:unhideWhenUsed/>
    <w:rsid w:val="00EB1711"/>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EB1711"/>
  </w:style>
  <w:style w:type="paragraph" w:customStyle="1" w:styleId="H6">
    <w:name w:val="H6"/>
    <w:basedOn w:val="5"/>
    <w:next w:val="a2"/>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2"/>
    <w:next w:val="a2"/>
    <w:link w:val="EQChar"/>
    <w:qFormat/>
    <w:rsid w:val="006802BD"/>
    <w:pPr>
      <w:keepLines/>
      <w:tabs>
        <w:tab w:val="center" w:pos="4536"/>
        <w:tab w:val="right" w:pos="9072"/>
      </w:tabs>
    </w:pPr>
    <w:rPr>
      <w:noProof/>
    </w:rPr>
  </w:style>
  <w:style w:type="character" w:customStyle="1" w:styleId="ZGSM">
    <w:name w:val="ZGSM"/>
    <w:rsid w:val="006802B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a8">
    <w:name w:val="footer"/>
    <w:aliases w:val="footer odd,footer,fo,pie de página"/>
    <w:basedOn w:val="a6"/>
    <w:link w:val="a9"/>
    <w:rsid w:val="006802BD"/>
    <w:pPr>
      <w:jc w:val="center"/>
    </w:pPr>
    <w:rPr>
      <w:i/>
    </w:rPr>
  </w:style>
  <w:style w:type="paragraph" w:customStyle="1" w:styleId="TT">
    <w:name w:val="TT"/>
    <w:basedOn w:val="11"/>
    <w:next w:val="a2"/>
    <w:rsid w:val="006802BD"/>
    <w:pPr>
      <w:outlineLvl w:val="9"/>
    </w:pPr>
  </w:style>
  <w:style w:type="paragraph" w:customStyle="1" w:styleId="NF">
    <w:name w:val="NF"/>
    <w:basedOn w:val="NO"/>
    <w:rsid w:val="006802BD"/>
    <w:pPr>
      <w:keepNext/>
    </w:pPr>
    <w:rPr>
      <w:rFonts w:ascii="Arial" w:hAnsi="Arial"/>
      <w:sz w:val="18"/>
    </w:rPr>
  </w:style>
  <w:style w:type="paragraph" w:customStyle="1" w:styleId="NO">
    <w:name w:val="NO"/>
    <w:basedOn w:val="a2"/>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a2"/>
    <w:link w:val="TALCar"/>
    <w:rsid w:val="006802BD"/>
    <w:pPr>
      <w:keepNext/>
      <w:keepLines/>
    </w:pPr>
    <w:rPr>
      <w:rFonts w:ascii="Arial" w:hAnsi="Arial"/>
      <w:sz w:val="18"/>
    </w:rPr>
  </w:style>
  <w:style w:type="paragraph" w:customStyle="1" w:styleId="TAH">
    <w:name w:val="TAH"/>
    <w:basedOn w:val="TAC"/>
    <w:link w:val="TAHCar"/>
    <w:qFormat/>
    <w:rsid w:val="006802BD"/>
    <w:rPr>
      <w:b/>
    </w:rPr>
  </w:style>
  <w:style w:type="paragraph" w:customStyle="1" w:styleId="TAC">
    <w:name w:val="TAC"/>
    <w:basedOn w:val="TAL"/>
    <w:link w:val="TACChar"/>
    <w:qFormat/>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2"/>
    <w:link w:val="EXChar"/>
    <w:rsid w:val="006802BD"/>
    <w:pPr>
      <w:keepLines/>
      <w:ind w:left="1702" w:hanging="1418"/>
    </w:pPr>
  </w:style>
  <w:style w:type="paragraph" w:customStyle="1" w:styleId="FP">
    <w:name w:val="FP"/>
    <w:basedOn w:val="a2"/>
    <w:rsid w:val="006802BD"/>
  </w:style>
  <w:style w:type="paragraph" w:customStyle="1" w:styleId="NW">
    <w:name w:val="NW"/>
    <w:basedOn w:val="NO"/>
    <w:rsid w:val="006802BD"/>
  </w:style>
  <w:style w:type="paragraph" w:customStyle="1" w:styleId="EW">
    <w:name w:val="EW"/>
    <w:basedOn w:val="EX"/>
    <w:rsid w:val="006802BD"/>
  </w:style>
  <w:style w:type="paragraph" w:customStyle="1" w:styleId="B10">
    <w:name w:val="B1"/>
    <w:basedOn w:val="aa"/>
    <w:link w:val="B1Char"/>
    <w:rsid w:val="006802BD"/>
  </w:style>
  <w:style w:type="paragraph" w:styleId="TOC6">
    <w:name w:val="toc 6"/>
    <w:basedOn w:val="TOC5"/>
    <w:next w:val="a2"/>
    <w:rsid w:val="006802BD"/>
    <w:pPr>
      <w:ind w:left="1985" w:hanging="1985"/>
    </w:pPr>
  </w:style>
  <w:style w:type="paragraph" w:styleId="TOC7">
    <w:name w:val="toc 7"/>
    <w:basedOn w:val="TOC6"/>
    <w:next w:val="a2"/>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a2"/>
    <w:link w:val="THChar"/>
    <w:qFormat/>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21"/>
    <w:link w:val="B2Char"/>
    <w:rsid w:val="006802BD"/>
  </w:style>
  <w:style w:type="paragraph" w:customStyle="1" w:styleId="B30">
    <w:name w:val="B3"/>
    <w:basedOn w:val="32"/>
    <w:link w:val="B3Char"/>
    <w:rsid w:val="006802BD"/>
  </w:style>
  <w:style w:type="paragraph" w:customStyle="1" w:styleId="B4">
    <w:name w:val="B4"/>
    <w:basedOn w:val="42"/>
    <w:link w:val="B4Char"/>
    <w:rsid w:val="006802BD"/>
  </w:style>
  <w:style w:type="paragraph" w:customStyle="1" w:styleId="B5">
    <w:name w:val="B5"/>
    <w:basedOn w:val="51"/>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b">
    <w:name w:val="Balloon Text"/>
    <w:basedOn w:val="a2"/>
    <w:link w:val="ac"/>
    <w:qFormat/>
    <w:rsid w:val="004F0988"/>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eastAsia="en-US"/>
    </w:rPr>
  </w:style>
  <w:style w:type="table" w:styleId="ad">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3"/>
    <w:qFormat/>
    <w:rsid w:val="0074026F"/>
    <w:rPr>
      <w:color w:val="0563C1" w:themeColor="hyperlink"/>
      <w:u w:val="single"/>
    </w:rPr>
  </w:style>
  <w:style w:type="character" w:styleId="af">
    <w:name w:val="Unresolved Mention"/>
    <w:basedOn w:val="a3"/>
    <w:uiPriority w:val="99"/>
    <w:unhideWhenUsed/>
    <w:rsid w:val="0074026F"/>
    <w:rPr>
      <w:color w:val="605E5C"/>
      <w:shd w:val="clear" w:color="auto" w:fill="E1DFDD"/>
    </w:rPr>
  </w:style>
  <w:style w:type="character" w:styleId="af0">
    <w:name w:val="FollowedHyperlink"/>
    <w:aliases w:val="已访问的超链接"/>
    <w:basedOn w:val="a3"/>
    <w:qFormat/>
    <w:rsid w:val="00F13360"/>
    <w:rPr>
      <w:color w:val="954F72" w:themeColor="followedHyperlink"/>
      <w:u w:val="single"/>
    </w:rPr>
  </w:style>
  <w:style w:type="paragraph" w:styleId="22">
    <w:name w:val="index 2"/>
    <w:basedOn w:val="13"/>
    <w:rsid w:val="006802BD"/>
    <w:pPr>
      <w:ind w:left="284"/>
    </w:pPr>
  </w:style>
  <w:style w:type="paragraph" w:styleId="13">
    <w:name w:val="index 1"/>
    <w:basedOn w:val="a2"/>
    <w:rsid w:val="006802BD"/>
    <w:pPr>
      <w:keepLines/>
    </w:pPr>
  </w:style>
  <w:style w:type="paragraph" w:styleId="23">
    <w:name w:val="List Number 2"/>
    <w:basedOn w:val="af1"/>
    <w:rsid w:val="006802BD"/>
    <w:pPr>
      <w:ind w:left="851"/>
    </w:p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802B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4"/>
    <w:rsid w:val="006802BD"/>
    <w:pPr>
      <w:keepLines/>
      <w:ind w:left="454" w:hanging="454"/>
    </w:pPr>
    <w:rPr>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3"/>
    <w:qFormat/>
    <w:rsid w:val="00A1115A"/>
    <w:rPr>
      <w:sz w:val="16"/>
    </w:rPr>
  </w:style>
  <w:style w:type="paragraph" w:styleId="24">
    <w:name w:val="List Bullet 2"/>
    <w:basedOn w:val="af5"/>
    <w:link w:val="25"/>
    <w:rsid w:val="006802BD"/>
    <w:pPr>
      <w:ind w:left="851"/>
    </w:pPr>
  </w:style>
  <w:style w:type="paragraph" w:styleId="33">
    <w:name w:val="List Bullet 3"/>
    <w:basedOn w:val="24"/>
    <w:link w:val="34"/>
    <w:rsid w:val="006802BD"/>
    <w:pPr>
      <w:ind w:left="1135"/>
    </w:pPr>
  </w:style>
  <w:style w:type="paragraph" w:styleId="af1">
    <w:name w:val="List Number"/>
    <w:basedOn w:val="aa"/>
    <w:rsid w:val="006802BD"/>
  </w:style>
  <w:style w:type="paragraph" w:styleId="21">
    <w:name w:val="List 2"/>
    <w:basedOn w:val="aa"/>
    <w:link w:val="26"/>
    <w:rsid w:val="006802BD"/>
    <w:pPr>
      <w:ind w:left="851"/>
    </w:pPr>
  </w:style>
  <w:style w:type="paragraph" w:styleId="32">
    <w:name w:val="List 3"/>
    <w:basedOn w:val="21"/>
    <w:rsid w:val="006802BD"/>
    <w:pPr>
      <w:ind w:left="1135"/>
    </w:pPr>
  </w:style>
  <w:style w:type="paragraph" w:styleId="42">
    <w:name w:val="List 4"/>
    <w:basedOn w:val="32"/>
    <w:rsid w:val="006802BD"/>
    <w:pPr>
      <w:ind w:left="1418"/>
    </w:pPr>
  </w:style>
  <w:style w:type="paragraph" w:styleId="51">
    <w:name w:val="List 5"/>
    <w:basedOn w:val="42"/>
    <w:rsid w:val="006802BD"/>
    <w:pPr>
      <w:ind w:left="1702"/>
    </w:pPr>
  </w:style>
  <w:style w:type="paragraph" w:styleId="aa">
    <w:name w:val="List"/>
    <w:basedOn w:val="a2"/>
    <w:link w:val="af6"/>
    <w:rsid w:val="006802BD"/>
    <w:pPr>
      <w:ind w:left="568" w:hanging="284"/>
    </w:pPr>
  </w:style>
  <w:style w:type="paragraph" w:styleId="af5">
    <w:name w:val="List Bullet"/>
    <w:basedOn w:val="aa"/>
    <w:link w:val="af7"/>
    <w:rsid w:val="006802BD"/>
  </w:style>
  <w:style w:type="paragraph" w:styleId="43">
    <w:name w:val="List Bullet 4"/>
    <w:basedOn w:val="33"/>
    <w:rsid w:val="006802BD"/>
    <w:pPr>
      <w:ind w:left="1418"/>
    </w:pPr>
  </w:style>
  <w:style w:type="paragraph" w:styleId="52">
    <w:name w:val="List Bullet 5"/>
    <w:basedOn w:val="43"/>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rPr>
      <w:rFonts w:eastAsia="MS Mincho"/>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pPr>
    <w:rPr>
      <w:rFonts w:ascii="Tahoma" w:eastAsia="MS Mincho" w:hAnsi="Tahoma"/>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rPr>
  </w:style>
  <w:style w:type="paragraph" w:customStyle="1" w:styleId="TableText">
    <w:name w:val="TableText"/>
    <w:basedOn w:val="aff0"/>
    <w:qFormat/>
    <w:rsid w:val="00A1115A"/>
    <w:pPr>
      <w:keepNext/>
      <w:keepLines/>
      <w:snapToGrid w:val="0"/>
      <w:spacing w:after="180"/>
      <w:ind w:left="0"/>
      <w:jc w:val="center"/>
    </w:pPr>
  </w:style>
  <w:style w:type="paragraph" w:styleId="aff0">
    <w:name w:val="Body Text Indent"/>
    <w:basedOn w:val="a2"/>
    <w:link w:val="aff1"/>
    <w:qFormat/>
    <w:rsid w:val="00A1115A"/>
    <w:pPr>
      <w:spacing w:after="120"/>
      <w:ind w:left="360"/>
    </w:p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a2"/>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a2"/>
    <w:qFormat/>
    <w:rsid w:val="00A1115A"/>
    <w:pPr>
      <w:numPr>
        <w:numId w:val="5"/>
      </w:numPr>
      <w:tabs>
        <w:tab w:val="clear" w:pos="737"/>
      </w:tabs>
      <w:ind w:left="720" w:hanging="360"/>
    </w:pPr>
    <w:rPr>
      <w:rFonts w:eastAsia="MS Mincho"/>
    </w:rPr>
  </w:style>
  <w:style w:type="paragraph" w:customStyle="1" w:styleId="FL">
    <w:name w:val="FL"/>
    <w:basedOn w:val="a2"/>
    <w:qFormat/>
    <w:rsid w:val="00A1115A"/>
    <w:pPr>
      <w:keepNext/>
      <w:keepLines/>
      <w:spacing w:before="60"/>
      <w:jc w:val="center"/>
    </w:pPr>
    <w:rPr>
      <w:rFonts w:ascii="Arial" w:eastAsia="MS Mincho" w:hAnsi="Arial"/>
      <w:b/>
    </w:rPr>
  </w:style>
  <w:style w:type="paragraph" w:customStyle="1" w:styleId="TB1">
    <w:name w:val="TB1"/>
    <w:basedOn w:val="a2"/>
    <w:qFormat/>
    <w:rsid w:val="00A1115A"/>
    <w:pPr>
      <w:keepNext/>
      <w:keepLines/>
      <w:numPr>
        <w:numId w:val="6"/>
      </w:numPr>
      <w:tabs>
        <w:tab w:val="left" w:pos="720"/>
      </w:tabs>
      <w:ind w:left="737" w:hanging="380"/>
    </w:pPr>
    <w:rPr>
      <w:rFonts w:ascii="Arial" w:eastAsia="MS Mincho" w:hAnsi="Arial"/>
      <w:sz w:val="18"/>
    </w:rPr>
  </w:style>
  <w:style w:type="paragraph" w:customStyle="1" w:styleId="TB2">
    <w:name w:val="TB2"/>
    <w:basedOn w:val="a2"/>
    <w:qFormat/>
    <w:rsid w:val="00A1115A"/>
    <w:pPr>
      <w:keepNext/>
      <w:keepLines/>
      <w:numPr>
        <w:numId w:val="7"/>
      </w:numPr>
      <w:tabs>
        <w:tab w:val="num" w:pos="397"/>
        <w:tab w:val="left" w:pos="1109"/>
        <w:tab w:val="left" w:pos="1644"/>
      </w:tabs>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lang w:eastAsia="en-US"/>
    </w:rPr>
  </w:style>
  <w:style w:type="paragraph" w:styleId="TOC">
    <w:name w:val="TOC Heading"/>
    <w:basedOn w:val="11"/>
    <w:next w:val="a2"/>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rPr>
  </w:style>
  <w:style w:type="character" w:customStyle="1" w:styleId="60">
    <w:name w:val="标题 6 字符"/>
    <w:aliases w:val="T1 字符,Header 6 字符"/>
    <w:link w:val="6"/>
    <w:qFormat/>
    <w:rsid w:val="00A1115A"/>
    <w:rPr>
      <w:rFonts w:ascii="Arial" w:hAnsi="Arial"/>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spacing w:before="60" w:after="60"/>
    </w:pPr>
    <w:rPr>
      <w:rFonts w:eastAsia="Symbol"/>
      <w:b/>
      <w:bCs/>
      <w:sz w:val="16"/>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aff5">
    <w:name w:val="Normal (Web)"/>
    <w:basedOn w:val="a2"/>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rPr>
  </w:style>
  <w:style w:type="character" w:customStyle="1" w:styleId="70">
    <w:name w:val="标题 7 字符"/>
    <w:link w:val="7"/>
    <w:qFormat/>
    <w:rsid w:val="00A1115A"/>
    <w:rPr>
      <w:rFonts w:ascii="Arial" w:hAnsi="Arial"/>
    </w:rPr>
  </w:style>
  <w:style w:type="character" w:customStyle="1" w:styleId="80">
    <w:name w:val="标题 8 字符"/>
    <w:link w:val="8"/>
    <w:qFormat/>
    <w:rsid w:val="00A1115A"/>
    <w:rPr>
      <w:rFonts w:ascii="Arial" w:hAnsi="Arial"/>
      <w:sz w:val="36"/>
    </w:rPr>
  </w:style>
  <w:style w:type="character" w:customStyle="1" w:styleId="90">
    <w:name w:val="标题 9 字符"/>
    <w:link w:val="9"/>
    <w:qFormat/>
    <w:rsid w:val="00A1115A"/>
    <w:rPr>
      <w:rFonts w:ascii="Arial" w:hAnsi="Arial"/>
      <w:sz w:val="36"/>
    </w:rPr>
  </w:style>
  <w:style w:type="table" w:customStyle="1" w:styleId="TableGrid2">
    <w:name w:val="Table Grid2"/>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A1115A"/>
    <w:pPr>
      <w:ind w:left="720"/>
      <w:contextualSpacing/>
    </w:pPr>
    <w:rPr>
      <w:rFonts w:eastAsia="MS Mincho"/>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snapToGrid w:val="0"/>
      <w:spacing w:after="60"/>
      <w:ind w:left="624" w:hanging="624"/>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spacing w:before="360" w:after="240"/>
    </w:pPr>
    <w:rPr>
      <w:b/>
      <w:i/>
      <w:sz w:val="26"/>
      <w:lang w:eastAsia="ko-KR"/>
    </w:rPr>
  </w:style>
  <w:style w:type="paragraph" w:styleId="affc">
    <w:name w:val="Plain Text"/>
    <w:basedOn w:val="a2"/>
    <w:link w:val="affd"/>
    <w:qFormat/>
    <w:rsid w:val="00A1115A"/>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A1115A"/>
    <w:pPr>
      <w:ind w:leftChars="100" w:left="400" w:hangingChars="100" w:hanging="200"/>
    </w:pPr>
    <w:rPr>
      <w:rFonts w:eastAsia="MS Mincho"/>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ind w:left="851"/>
    </w:pPr>
    <w:rPr>
      <w:rFonts w:eastAsia="MS Mincho"/>
      <w:lang w:val="it-IT"/>
    </w:rPr>
  </w:style>
  <w:style w:type="paragraph" w:styleId="53">
    <w:name w:val="List Number 5"/>
    <w:basedOn w:val="a2"/>
    <w:uiPriority w:val="99"/>
    <w:qFormat/>
    <w:rsid w:val="00A1115A"/>
    <w:pPr>
      <w:tabs>
        <w:tab w:val="num" w:pos="851"/>
        <w:tab w:val="num" w:pos="1800"/>
      </w:tabs>
      <w:ind w:left="1800" w:hanging="851"/>
    </w:pPr>
    <w:rPr>
      <w:rFonts w:eastAsia="MS Mincho"/>
    </w:rPr>
  </w:style>
  <w:style w:type="paragraph" w:styleId="3">
    <w:name w:val="List Number 3"/>
    <w:basedOn w:val="a2"/>
    <w:uiPriority w:val="99"/>
    <w:qFormat/>
    <w:rsid w:val="00A1115A"/>
    <w:pPr>
      <w:numPr>
        <w:numId w:val="11"/>
      </w:numPr>
      <w:tabs>
        <w:tab w:val="clear" w:pos="720"/>
        <w:tab w:val="num" w:pos="926"/>
      </w:tabs>
      <w:ind w:left="926"/>
    </w:pPr>
    <w:rPr>
      <w:rFonts w:eastAsia="MS Mincho"/>
    </w:rPr>
  </w:style>
  <w:style w:type="paragraph" w:styleId="4">
    <w:name w:val="List Number 4"/>
    <w:basedOn w:val="a2"/>
    <w:uiPriority w:val="99"/>
    <w:qFormat/>
    <w:rsid w:val="00A1115A"/>
    <w:pPr>
      <w:numPr>
        <w:numId w:val="10"/>
      </w:numPr>
      <w:tabs>
        <w:tab w:val="clear" w:pos="720"/>
        <w:tab w:val="num" w:pos="1209"/>
        <w:tab w:val="num" w:pos="1492"/>
      </w:tabs>
      <w:ind w:left="1209"/>
    </w:pPr>
    <w:rPr>
      <w:rFonts w:eastAsia="MS Mincho"/>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spacing w:before="240" w:after="60"/>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ind w:left="851"/>
    </w:pPr>
    <w:rPr>
      <w:lang w:eastAsia="ja-JP"/>
    </w:rPr>
  </w:style>
  <w:style w:type="paragraph" w:customStyle="1" w:styleId="INDENT2">
    <w:name w:val="INDENT2"/>
    <w:basedOn w:val="a2"/>
    <w:qFormat/>
    <w:rsid w:val="00A1115A"/>
    <w:pPr>
      <w:ind w:left="1135" w:hanging="284"/>
    </w:pPr>
    <w:rPr>
      <w:lang w:eastAsia="ja-JP"/>
    </w:rPr>
  </w:style>
  <w:style w:type="paragraph" w:customStyle="1" w:styleId="INDENT3">
    <w:name w:val="INDENT3"/>
    <w:basedOn w:val="a2"/>
    <w:qFormat/>
    <w:rsid w:val="00A1115A"/>
    <w:pPr>
      <w:ind w:left="1701" w:hanging="567"/>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qFormat/>
    <w:rsid w:val="00A1115A"/>
    <w:pPr>
      <w:keepNext/>
      <w:keepLines/>
    </w:pPr>
    <w:rPr>
      <w:b/>
      <w:lang w:eastAsia="ja-JP"/>
    </w:rPr>
  </w:style>
  <w:style w:type="paragraph" w:customStyle="1" w:styleId="enumlev2">
    <w:name w:val="enumlev2"/>
    <w:basedOn w:val="a2"/>
    <w:qFormat/>
    <w:rsid w:val="00A1115A"/>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2"/>
    <w:qFormat/>
    <w:rsid w:val="00A1115A"/>
    <w:pPr>
      <w:keepNext/>
      <w:keepLines/>
      <w:spacing w:before="240"/>
      <w:ind w:left="1418"/>
    </w:pPr>
    <w:rPr>
      <w:rFonts w:ascii="Arial" w:hAnsi="Arial"/>
      <w:b/>
      <w:sz w:val="36"/>
      <w:lang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a2"/>
    <w:qFormat/>
    <w:rsid w:val="00A1115A"/>
    <w:pPr>
      <w:snapToGrid w:val="0"/>
    </w:pPr>
    <w:rPr>
      <w:rFonts w:ascii="Arial" w:hAnsi="Arial" w:cs="Arial"/>
      <w:sz w:val="18"/>
      <w:szCs w:val="18"/>
    </w:rPr>
  </w:style>
  <w:style w:type="paragraph" w:customStyle="1" w:styleId="ATC">
    <w:name w:val="ATC"/>
    <w:basedOn w:val="a2"/>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rPr>
  </w:style>
  <w:style w:type="paragraph" w:customStyle="1" w:styleId="b11">
    <w:name w:val="b1"/>
    <w:basedOn w:val="a2"/>
    <w:uiPriority w:val="99"/>
    <w:qFormat/>
    <w:rsid w:val="00A1115A"/>
    <w:pPr>
      <w:spacing w:before="100" w:beforeAutospacing="1" w:after="100" w:afterAutospacing="1"/>
    </w:pPr>
    <w:rPr>
      <w:sz w:val="24"/>
      <w:szCs w:val="24"/>
      <w:lang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a2"/>
    <w:next w:val="a2"/>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a2"/>
    <w:next w:val="a2"/>
    <w:uiPriority w:val="99"/>
    <w:qFormat/>
    <w:rsid w:val="00A1115A"/>
    <w:pPr>
      <w:spacing w:before="120" w:after="120"/>
    </w:pPr>
    <w:rPr>
      <w:rFonts w:eastAsia="MS Mincho"/>
      <w:b/>
    </w:rPr>
  </w:style>
  <w:style w:type="paragraph" w:customStyle="1" w:styleId="HE">
    <w:name w:val="HE"/>
    <w:basedOn w:val="a2"/>
    <w:uiPriority w:val="99"/>
    <w:qFormat/>
    <w:rsid w:val="00A1115A"/>
    <w:rPr>
      <w:rFonts w:eastAsia="MS Mincho"/>
      <w:b/>
    </w:rPr>
  </w:style>
  <w:style w:type="paragraph" w:customStyle="1" w:styleId="HO">
    <w:name w:val="HO"/>
    <w:basedOn w:val="a2"/>
    <w:uiPriority w:val="99"/>
    <w:qFormat/>
    <w:rsid w:val="00A1115A"/>
    <w:pPr>
      <w:jc w:val="right"/>
    </w:pPr>
    <w:rPr>
      <w:rFonts w:eastAsia="MS Mincho"/>
      <w:b/>
    </w:rPr>
  </w:style>
  <w:style w:type="paragraph" w:customStyle="1" w:styleId="WP">
    <w:name w:val="WP"/>
    <w:basedOn w:val="a2"/>
    <w:uiPriority w:val="99"/>
    <w:qFormat/>
    <w:rsid w:val="00A1115A"/>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spacing w:before="120" w:after="120"/>
    </w:pPr>
    <w:rPr>
      <w:rFonts w:eastAsia="MS Mincho"/>
    </w:rPr>
  </w:style>
  <w:style w:type="paragraph" w:customStyle="1" w:styleId="Teststep">
    <w:name w:val="Test step"/>
    <w:basedOn w:val="a2"/>
    <w:uiPriority w:val="99"/>
    <w:qFormat/>
    <w:rsid w:val="00A1115A"/>
    <w:pPr>
      <w:tabs>
        <w:tab w:val="left" w:pos="720"/>
      </w:tabs>
      <w:ind w:left="720" w:hanging="720"/>
    </w:pPr>
    <w:rPr>
      <w:rFonts w:eastAsia="MS Mincho"/>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ind w:left="400" w:hanging="400"/>
      <w:jc w:val="center"/>
    </w:pPr>
    <w:rPr>
      <w:rFonts w:eastAsia="MS Mincho"/>
      <w:b/>
    </w:rPr>
  </w:style>
  <w:style w:type="paragraph" w:customStyle="1" w:styleId="table">
    <w:name w:val="table"/>
    <w:basedOn w:val="a2"/>
    <w:next w:val="a2"/>
    <w:uiPriority w:val="99"/>
    <w:qFormat/>
    <w:rsid w:val="00A1115A"/>
    <w:pPr>
      <w:jc w:val="center"/>
    </w:pPr>
    <w:rPr>
      <w:rFonts w:eastAsia="MS Mincho"/>
    </w:rPr>
  </w:style>
  <w:style w:type="paragraph" w:customStyle="1" w:styleId="t2">
    <w:name w:val="t2"/>
    <w:basedOn w:val="a2"/>
    <w:uiPriority w:val="99"/>
    <w:qFormat/>
    <w:rsid w:val="00A1115A"/>
    <w:rPr>
      <w:rFonts w:eastAsia="MS Mincho"/>
    </w:rPr>
  </w:style>
  <w:style w:type="paragraph" w:customStyle="1" w:styleId="CommentNokia">
    <w:name w:val="Comment Nokia"/>
    <w:basedOn w:val="a2"/>
    <w:uiPriority w:val="99"/>
    <w:qFormat/>
    <w:rsid w:val="00A1115A"/>
    <w:pPr>
      <w:tabs>
        <w:tab w:val="left" w:pos="360"/>
      </w:tabs>
      <w:ind w:left="360" w:hanging="360"/>
    </w:pPr>
    <w:rPr>
      <w:rFonts w:eastAsia="MS Mincho"/>
    </w:rPr>
  </w:style>
  <w:style w:type="paragraph" w:customStyle="1" w:styleId="Copyright">
    <w:name w:val="Copyright"/>
    <w:basedOn w:val="a2"/>
    <w:uiPriority w:val="99"/>
    <w:qFormat/>
    <w:rsid w:val="00A1115A"/>
    <w:pPr>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a2"/>
    <w:next w:val="a2"/>
    <w:uiPriority w:val="99"/>
    <w:qFormat/>
    <w:rsid w:val="00A1115A"/>
    <w:pPr>
      <w:spacing w:after="220"/>
    </w:pPr>
    <w:rPr>
      <w:rFonts w:eastAsia="MS Mincho"/>
      <w: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ind w:left="567" w:hanging="283"/>
    </w:pPr>
    <w:rPr>
      <w:rFonts w:eastAsia="MS Mincho"/>
    </w:rPr>
  </w:style>
  <w:style w:type="paragraph" w:customStyle="1" w:styleId="Bullets">
    <w:name w:val="Bullets"/>
    <w:basedOn w:val="aff9"/>
    <w:uiPriority w:val="99"/>
    <w:qFormat/>
    <w:rsid w:val="00A1115A"/>
    <w:pPr>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outlineLvl w:val="0"/>
    </w:pPr>
    <w:rPr>
      <w:rFonts w:ascii="Arial" w:hAnsi="Arial" w:cs="宋体"/>
      <w:b/>
      <w:bCs/>
      <w:sz w:val="28"/>
    </w:rPr>
  </w:style>
  <w:style w:type="table" w:customStyle="1" w:styleId="38">
    <w:name w:val="网格型3"/>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0">
    <w:name w:val="修订13"/>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a2"/>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11"/>
    <w:uiPriority w:val="99"/>
    <w:semiHidden/>
    <w:qFormat/>
    <w:rsid w:val="00A1115A"/>
    <w:pPr>
      <w:tabs>
        <w:tab w:val="num" w:pos="45"/>
      </w:tabs>
      <w:ind w:left="405" w:hanging="405"/>
    </w:pPr>
    <w:rPr>
      <w:rFonts w:eastAsia="Arial"/>
    </w:rPr>
  </w:style>
  <w:style w:type="paragraph" w:styleId="afffc">
    <w:name w:val="table of figures"/>
    <w:basedOn w:val="a2"/>
    <w:next w:val="a2"/>
    <w:uiPriority w:val="99"/>
    <w:qFormat/>
    <w:rsid w:val="00A1115A"/>
    <w:pPr>
      <w:ind w:left="400" w:hanging="400"/>
      <w:jc w:val="center"/>
    </w:pPr>
    <w:rPr>
      <w:rFonts w:eastAsia="Yu Mincho"/>
      <w:b/>
    </w:rPr>
  </w:style>
  <w:style w:type="paragraph" w:styleId="3a">
    <w:name w:val="Body Text Indent 3"/>
    <w:basedOn w:val="a2"/>
    <w:link w:val="3b"/>
    <w:uiPriority w:val="99"/>
    <w:qFormat/>
    <w:rsid w:val="00A1115A"/>
    <w:pPr>
      <w:ind w:left="1080"/>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a"/>
    <w:qFormat/>
    <w:rsid w:val="00A1115A"/>
  </w:style>
  <w:style w:type="character" w:customStyle="1" w:styleId="26">
    <w:name w:val="列表 2 字符"/>
    <w:link w:val="21"/>
    <w:qFormat/>
    <w:rsid w:val="00A1115A"/>
  </w:style>
  <w:style w:type="character" w:customStyle="1" w:styleId="34">
    <w:name w:val="列表项目符号 3 字符"/>
    <w:link w:val="33"/>
    <w:qFormat/>
    <w:rsid w:val="00A1115A"/>
  </w:style>
  <w:style w:type="character" w:customStyle="1" w:styleId="25">
    <w:name w:val="列表项目符号 2 字符"/>
    <w:link w:val="24"/>
    <w:qFormat/>
    <w:rsid w:val="00A1115A"/>
  </w:style>
  <w:style w:type="character" w:customStyle="1" w:styleId="af7">
    <w:name w:val="列表项目符号 字符"/>
    <w:link w:val="af5"/>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spacing w:after="240"/>
    </w:pPr>
    <w:rPr>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tabs>
        <w:tab w:val="left" w:pos="360"/>
      </w:tabs>
      <w:spacing w:before="60" w:after="60"/>
      <w:ind w:left="360" w:hanging="360"/>
    </w:pPr>
    <w:rPr>
      <w:rFonts w:eastAsia="MS Mincho"/>
    </w:rPr>
  </w:style>
  <w:style w:type="paragraph" w:customStyle="1" w:styleId="para">
    <w:name w:val="para"/>
    <w:basedOn w:val="a2"/>
    <w:uiPriority w:val="99"/>
    <w:qFormat/>
    <w:rsid w:val="00A1115A"/>
    <w:pPr>
      <w:spacing w:after="240"/>
    </w:pPr>
    <w:rPr>
      <w:rFonts w:ascii="Helvetica" w:hAnsi="Helvetica"/>
    </w:rPr>
  </w:style>
  <w:style w:type="paragraph" w:customStyle="1" w:styleId="List1">
    <w:name w:val="List1"/>
    <w:basedOn w:val="a2"/>
    <w:uiPriority w:val="99"/>
    <w:qFormat/>
    <w:rsid w:val="00A1115A"/>
    <w:pPr>
      <w:spacing w:before="120" w:line="280" w:lineRule="atLeast"/>
      <w:ind w:left="360" w:hanging="360"/>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a2"/>
    <w:uiPriority w:val="99"/>
    <w:qFormat/>
    <w:rsid w:val="00A1115A"/>
    <w:pPr>
      <w:spacing w:before="120"/>
    </w:pPr>
  </w:style>
  <w:style w:type="paragraph" w:customStyle="1" w:styleId="centered">
    <w:name w:val="centered"/>
    <w:basedOn w:val="a2"/>
    <w:uiPriority w:val="99"/>
    <w:qFormat/>
    <w:rsid w:val="00A1115A"/>
    <w:pPr>
      <w:spacing w:before="120" w:line="280" w:lineRule="atLeast"/>
      <w:jc w:val="center"/>
    </w:pPr>
    <w:rPr>
      <w:rFonts w:ascii="Bookman" w:hAnsi="Bookman"/>
    </w:rPr>
  </w:style>
  <w:style w:type="paragraph" w:customStyle="1" w:styleId="LightGrid-Accent31">
    <w:name w:val="Light Grid - Accent 31"/>
    <w:basedOn w:val="a2"/>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ind w:left="720"/>
      <w:contextualSpacing/>
    </w:pPr>
  </w:style>
  <w:style w:type="paragraph" w:customStyle="1" w:styleId="note0">
    <w:name w:val="note"/>
    <w:basedOn w:val="a2"/>
    <w:uiPriority w:val="99"/>
    <w:qFormat/>
    <w:rsid w:val="00A1115A"/>
    <w:pPr>
      <w:spacing w:before="100" w:beforeAutospacing="1" w:after="100" w:afterAutospacing="1"/>
    </w:pPr>
    <w:rPr>
      <w:sz w:val="24"/>
      <w:szCs w:val="24"/>
    </w:rPr>
  </w:style>
  <w:style w:type="table" w:styleId="2d">
    <w:name w:val="Table Classic 2"/>
    <w:basedOn w:val="a4"/>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snapToGrid w:val="0"/>
      <w:spacing w:afterLines="50" w:line="264" w:lineRule="auto"/>
    </w:pPr>
    <w:rPr>
      <w:rFonts w:eastAsia="Batang"/>
      <w:szCs w:val="24"/>
      <w:lang w:eastAsia="ko-KR"/>
    </w:rPr>
  </w:style>
  <w:style w:type="paragraph" w:customStyle="1" w:styleId="ECCParagraph">
    <w:name w:val="ECC Paragraph"/>
    <w:basedOn w:val="a2"/>
    <w:link w:val="ECCParagraphZchn"/>
    <w:qFormat/>
    <w:rsid w:val="00A1115A"/>
    <w:pPr>
      <w:spacing w:after="240"/>
    </w:pPr>
    <w:rPr>
      <w:rFonts w:ascii="Arial" w:hAnsi="Arial"/>
      <w:szCs w:val="24"/>
    </w:rPr>
  </w:style>
  <w:style w:type="paragraph" w:customStyle="1" w:styleId="ECCFootnote">
    <w:name w:val="ECC Footnote"/>
    <w:basedOn w:val="a2"/>
    <w:autoRedefine/>
    <w:uiPriority w:val="99"/>
    <w:qFormat/>
    <w:rsid w:val="00A1115A"/>
    <w:pPr>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pPr>
    <w:rPr>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hAnsi="宋体" w:cs="宋体"/>
      <w:sz w:val="15"/>
      <w:szCs w:val="15"/>
    </w:rPr>
  </w:style>
  <w:style w:type="paragraph" w:customStyle="1" w:styleId="gpotblnote">
    <w:name w:val="gpotbl_note"/>
    <w:basedOn w:val="a2"/>
    <w:uiPriority w:val="99"/>
    <w:qFormat/>
    <w:rsid w:val="00A1115A"/>
    <w:pPr>
      <w:spacing w:before="100" w:beforeAutospacing="1" w:after="100" w:afterAutospacing="1"/>
      <w:ind w:firstLine="480"/>
    </w:pPr>
    <w:rPr>
      <w:rFonts w:ascii="宋体" w:hAnsi="宋体" w:cs="宋体"/>
      <w:sz w:val="24"/>
      <w:szCs w:val="24"/>
    </w:rPr>
  </w:style>
  <w:style w:type="paragraph" w:customStyle="1" w:styleId="Atl">
    <w:name w:val="Atl"/>
    <w:basedOn w:val="a2"/>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snapToGrid w:val="0"/>
      <w:spacing w:after="120"/>
    </w:p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jc w:val="center"/>
    </w:pPr>
    <w:rPr>
      <w:rFonts w:ascii="Arial" w:eastAsia="Calibri" w:hAnsi="Arial" w:cs="Arial"/>
      <w:sz w:val="18"/>
      <w:szCs w:val="18"/>
    </w:rPr>
  </w:style>
  <w:style w:type="table" w:customStyle="1" w:styleId="TableGrid4">
    <w:name w:val="Table Grid4"/>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a2"/>
    <w:next w:val="a2"/>
    <w:uiPriority w:val="99"/>
    <w:qFormat/>
    <w:rsid w:val="00A1115A"/>
    <w:pPr>
      <w:spacing w:before="120" w:after="120"/>
    </w:pPr>
    <w:rPr>
      <w:rFonts w:eastAsia="MS Mincho"/>
      <w:b/>
    </w:rPr>
  </w:style>
  <w:style w:type="paragraph" w:customStyle="1" w:styleId="TableofFigures2">
    <w:name w:val="Table of Figures2"/>
    <w:basedOn w:val="a2"/>
    <w:next w:val="a2"/>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a2"/>
    <w:next w:val="a2"/>
    <w:qFormat/>
    <w:rsid w:val="00A1115A"/>
    <w:pPr>
      <w:spacing w:before="120" w:after="120"/>
    </w:pPr>
    <w:rPr>
      <w:rFonts w:eastAsia="MS Mincho"/>
      <w:b/>
    </w:rPr>
  </w:style>
  <w:style w:type="paragraph" w:customStyle="1" w:styleId="TableofFigures11">
    <w:name w:val="Table of Figures11"/>
    <w:basedOn w:val="a2"/>
    <w:next w:val="a2"/>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1115A"/>
    <w:pPr>
      <w:keepNext/>
      <w:keepLines/>
    </w:pPr>
    <w:rPr>
      <w:rFonts w:ascii="Arial"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a2"/>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1115A"/>
    <w:rPr>
      <w:rFonts w:eastAsia="MS Mincho"/>
    </w:rPr>
  </w:style>
  <w:style w:type="character" w:customStyle="1" w:styleId="affff2">
    <w:name w:val="注释标题 字符"/>
    <w:basedOn w:val="a3"/>
    <w:link w:val="affff1"/>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2"/>
    <w:qFormat/>
    <w:rsid w:val="00A1115A"/>
    <w:rPr>
      <w:rFonts w:ascii="Arial" w:hAnsi="Arial" w:cs="Arial"/>
      <w:b/>
      <w:lang w:eastAsia="ko-KR"/>
    </w:rPr>
  </w:style>
  <w:style w:type="paragraph" w:customStyle="1" w:styleId="Tadc">
    <w:name w:val="Tadc"/>
    <w:basedOn w:val="a2"/>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hAnsi="宋体" w:cs="宋体"/>
      <w:sz w:val="24"/>
      <w:szCs w:val="24"/>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a2"/>
    <w:next w:val="a2"/>
    <w:qFormat/>
    <w:rsid w:val="00A1115A"/>
    <w:pPr>
      <w:spacing w:before="120" w:after="120"/>
    </w:pPr>
    <w:rPr>
      <w:rFonts w:eastAsia="MS Mincho"/>
      <w:b/>
      <w:lang w:eastAsia="ja-JP"/>
    </w:rPr>
  </w:style>
  <w:style w:type="paragraph" w:customStyle="1" w:styleId="TableofFigures3">
    <w:name w:val="Table of Figures3"/>
    <w:basedOn w:val="a2"/>
    <w:next w:val="a2"/>
    <w:qFormat/>
    <w:rsid w:val="00A1115A"/>
    <w:pPr>
      <w:ind w:left="400" w:hanging="400"/>
      <w:jc w:val="center"/>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a2"/>
    <w:qFormat/>
    <w:rsid w:val="00475FC1"/>
    <w:pPr>
      <w:tabs>
        <w:tab w:val="left" w:pos="1134"/>
        <w:tab w:val="left" w:pos="1871"/>
        <w:tab w:val="left" w:pos="2268"/>
      </w:tabs>
      <w:spacing w:before="120"/>
    </w:pPr>
  </w:style>
  <w:style w:type="paragraph" w:customStyle="1" w:styleId="TableNo">
    <w:name w:val="Table_No"/>
    <w:basedOn w:val="a2"/>
    <w:next w:val="a2"/>
    <w:link w:val="TableNo0"/>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spacing w:before="60" w:after="60"/>
    </w:pPr>
  </w:style>
  <w:style w:type="paragraph" w:customStyle="1" w:styleId="Tablefin">
    <w:name w:val="Table_fin"/>
    <w:basedOn w:val="a2"/>
    <w:next w:val="a2"/>
    <w:qFormat/>
    <w:rsid w:val="00475FC1"/>
    <w:pPr>
      <w:suppressAutoHyphens/>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hAnsi="Arial"/>
      <w:b/>
      <w:sz w:val="22"/>
    </w:rPr>
  </w:style>
  <w:style w:type="paragraph" w:customStyle="1" w:styleId="tah0">
    <w:name w:val="tah"/>
    <w:basedOn w:val="a2"/>
    <w:qFormat/>
    <w:rsid w:val="00475FC1"/>
    <w:pPr>
      <w:keepNext/>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tabs>
        <w:tab w:val="left" w:pos="1701"/>
        <w:tab w:val="right" w:pos="9072"/>
        <w:tab w:val="right" w:pos="10206"/>
      </w:tabs>
      <w:ind w:left="1440" w:hanging="1440"/>
    </w:pPr>
    <w:rPr>
      <w:rFonts w:ascii="Arial" w:eastAsia="Batang" w:hAnsi="Arial"/>
      <w:b/>
      <w:sz w:val="18"/>
    </w:rPr>
  </w:style>
  <w:style w:type="table" w:customStyle="1" w:styleId="TableGrid122">
    <w:name w:val="Table Grid122"/>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e">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jc w:val="center"/>
    </w:pPr>
    <w:rPr>
      <w:rFonts w:ascii="Arial" w:eastAsia="Calibri" w:hAnsi="Arial" w:cs="Arial"/>
      <w:lang w:val="fi-FI" w:eastAsia="fi-FI"/>
    </w:rPr>
  </w:style>
  <w:style w:type="paragraph" w:customStyle="1" w:styleId="tah00">
    <w:name w:val="tah0"/>
    <w:basedOn w:val="a2"/>
    <w:qFormat/>
    <w:rsid w:val="002D4226"/>
    <w:pPr>
      <w:keepNext/>
      <w:jc w:val="center"/>
    </w:pPr>
    <w:rPr>
      <w:rFonts w:ascii="Intel Clear" w:hAnsi="Intel Clear" w:cs="Intel Clear"/>
      <w:b/>
      <w:bCs/>
      <w:lang w:val="fi-FI" w:eastAsia="fi-FI"/>
    </w:rPr>
  </w:style>
  <w:style w:type="paragraph" w:customStyle="1" w:styleId="arial">
    <w:name w:val="arial"/>
    <w:basedOn w:val="TAL"/>
    <w:qFormat/>
    <w:rsid w:val="002D4226"/>
  </w:style>
  <w:style w:type="character" w:customStyle="1" w:styleId="2f">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spacing w:beforeLines="10" w:before="80" w:afterLines="10" w:after="80"/>
      <w:ind w:leftChars="1400" w:left="1400" w:hanging="578"/>
    </w:pPr>
    <w:rPr>
      <w:szCs w:val="24"/>
    </w:rPr>
  </w:style>
  <w:style w:type="paragraph" w:styleId="56">
    <w:name w:val="index 5"/>
    <w:basedOn w:val="a2"/>
    <w:next w:val="a2"/>
    <w:uiPriority w:val="99"/>
    <w:qFormat/>
    <w:rsid w:val="000A3CF3"/>
    <w:pPr>
      <w:spacing w:beforeLines="10" w:before="80" w:afterLines="10" w:after="80"/>
      <w:ind w:leftChars="800" w:left="800" w:hanging="578"/>
    </w:pPr>
    <w:rPr>
      <w:szCs w:val="24"/>
    </w:rPr>
  </w:style>
  <w:style w:type="paragraph" w:styleId="63">
    <w:name w:val="index 6"/>
    <w:basedOn w:val="a2"/>
    <w:next w:val="a2"/>
    <w:uiPriority w:val="99"/>
    <w:qFormat/>
    <w:rsid w:val="000A3CF3"/>
    <w:pPr>
      <w:spacing w:beforeLines="10" w:before="80" w:afterLines="10" w:after="80"/>
      <w:ind w:leftChars="1000" w:left="1000" w:hanging="578"/>
    </w:pPr>
    <w:rPr>
      <w:szCs w:val="24"/>
    </w:rPr>
  </w:style>
  <w:style w:type="paragraph" w:styleId="47">
    <w:name w:val="index 4"/>
    <w:basedOn w:val="a2"/>
    <w:next w:val="a2"/>
    <w:uiPriority w:val="99"/>
    <w:qFormat/>
    <w:rsid w:val="000A3CF3"/>
    <w:pPr>
      <w:spacing w:beforeLines="10" w:before="80" w:afterLines="10" w:after="80"/>
      <w:ind w:leftChars="600" w:left="600" w:hanging="578"/>
    </w:pPr>
    <w:rPr>
      <w:szCs w:val="24"/>
    </w:rPr>
  </w:style>
  <w:style w:type="paragraph" w:styleId="3c">
    <w:name w:val="index 3"/>
    <w:basedOn w:val="a2"/>
    <w:next w:val="a2"/>
    <w:uiPriority w:val="99"/>
    <w:qFormat/>
    <w:rsid w:val="000A3CF3"/>
    <w:pPr>
      <w:spacing w:beforeLines="10" w:before="80" w:afterLines="10" w:after="80"/>
      <w:ind w:leftChars="400" w:left="400" w:hanging="578"/>
    </w:pPr>
    <w:rPr>
      <w:szCs w:val="24"/>
    </w:rPr>
  </w:style>
  <w:style w:type="paragraph" w:styleId="71">
    <w:name w:val="index 7"/>
    <w:basedOn w:val="a2"/>
    <w:next w:val="a2"/>
    <w:uiPriority w:val="99"/>
    <w:qFormat/>
    <w:rsid w:val="000A3CF3"/>
    <w:pPr>
      <w:spacing w:beforeLines="10" w:before="80" w:afterLines="10" w:after="80"/>
      <w:ind w:leftChars="1200" w:left="1200" w:hanging="578"/>
    </w:pPr>
    <w:rPr>
      <w:szCs w:val="24"/>
    </w:rPr>
  </w:style>
  <w:style w:type="paragraph" w:styleId="91">
    <w:name w:val="index 9"/>
    <w:basedOn w:val="a2"/>
    <w:next w:val="a2"/>
    <w:uiPriority w:val="99"/>
    <w:qFormat/>
    <w:rsid w:val="000A3CF3"/>
    <w:pPr>
      <w:spacing w:beforeLines="10" w:before="80" w:afterLines="10" w:after="80"/>
      <w:ind w:leftChars="1600" w:left="1600" w:hanging="578"/>
    </w:pPr>
    <w:rPr>
      <w:szCs w:val="24"/>
    </w:rPr>
  </w:style>
  <w:style w:type="paragraph" w:customStyle="1" w:styleId="affff9">
    <w:name w:val="参考资料列表"/>
    <w:basedOn w:val="aa"/>
    <w:link w:val="Char3"/>
    <w:qFormat/>
    <w:rsid w:val="000A3CF3"/>
    <w:pPr>
      <w:spacing w:before="80" w:after="80"/>
      <w:ind w:left="680" w:hanging="567"/>
    </w:p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ffffb">
    <w:name w:val="文稿标题"/>
    <w:basedOn w:val="a2"/>
    <w:uiPriority w:val="99"/>
    <w:qFormat/>
    <w:rsid w:val="000A3CF3"/>
    <w:pPr>
      <w:spacing w:before="80" w:after="80"/>
      <w:ind w:left="1979" w:hanging="1979"/>
    </w:pPr>
    <w:rPr>
      <w:rFonts w:cs="宋体"/>
      <w:b/>
      <w:sz w:val="24"/>
    </w:rPr>
  </w:style>
  <w:style w:type="paragraph" w:customStyle="1" w:styleId="affffc">
    <w:name w:val="标题线"/>
    <w:basedOn w:val="a2"/>
    <w:uiPriority w:val="99"/>
    <w:qFormat/>
    <w:rsid w:val="000A3CF3"/>
    <w:pPr>
      <w:pBdr>
        <w:bottom w:val="single" w:sz="12" w:space="1" w:color="auto"/>
      </w:pBdr>
      <w:spacing w:before="80" w:after="80"/>
    </w:pPr>
    <w:rPr>
      <w:rFonts w:ascii="Arial" w:hAnsi="Arial" w:cs="宋体"/>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ind w:left="1260" w:hanging="1260"/>
    </w:pPr>
    <w:rPr>
      <w:rFonts w:eastAsia="MS Mincho"/>
      <w:color w:val="0000FF"/>
      <w:szCs w:val="24"/>
    </w:rPr>
  </w:style>
  <w:style w:type="paragraph" w:customStyle="1" w:styleId="Doc-text2JK">
    <w:name w:val="Doc-text2_JK"/>
    <w:basedOn w:val="a2"/>
    <w:link w:val="Doc-text2JKChar"/>
    <w:uiPriority w:val="99"/>
    <w:qFormat/>
    <w:rsid w:val="000A3CF3"/>
    <w:pPr>
      <w:tabs>
        <w:tab w:val="left" w:pos="1622"/>
      </w:tabs>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pPr>
    <w:rPr>
      <w:rFonts w:ascii="Book Antiqua" w:hAnsi="Book Antiqua"/>
      <w:i/>
    </w:rPr>
  </w:style>
  <w:style w:type="paragraph" w:customStyle="1" w:styleId="OutBox1">
    <w:name w:val="Out Box 1"/>
    <w:basedOn w:val="a2"/>
    <w:uiPriority w:val="99"/>
    <w:qFormat/>
    <w:rsid w:val="000A3CF3"/>
    <w:pPr>
      <w:spacing w:before="120"/>
      <w:ind w:left="1170" w:right="86" w:hanging="450"/>
    </w:pPr>
    <w:rPr>
      <w:rFonts w:ascii="Times" w:hAnsi="Times"/>
      <w:color w:val="000000"/>
    </w:rPr>
  </w:style>
  <w:style w:type="paragraph" w:customStyle="1" w:styleId="TableText2">
    <w:name w:val="Table Text"/>
    <w:basedOn w:val="a2"/>
    <w:uiPriority w:val="99"/>
    <w:qFormat/>
    <w:rsid w:val="000A3CF3"/>
    <w:pPr>
      <w:keepLines/>
    </w:pPr>
    <w:rPr>
      <w:rFonts w:ascii="Book Antiqua" w:hAnsi="Book Antiqua"/>
      <w:sz w:val="16"/>
    </w:rPr>
  </w:style>
  <w:style w:type="paragraph" w:customStyle="1" w:styleId="CharChar1Char">
    <w:name w:val="Char Char1 Char"/>
    <w:basedOn w:val="40"/>
    <w:next w:val="a2"/>
    <w:uiPriority w:val="99"/>
    <w:qFormat/>
    <w:rsid w:val="000A3CF3"/>
    <w:pPr>
      <w:widowControl w:val="0"/>
      <w:tabs>
        <w:tab w:val="left" w:pos="864"/>
      </w:tabs>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szCs w:val="24"/>
    </w:rPr>
  </w:style>
  <w:style w:type="paragraph" w:customStyle="1" w:styleId="TJ">
    <w:name w:val="TJ"/>
    <w:basedOn w:val="a2"/>
    <w:link w:val="TJChar"/>
    <w:qFormat/>
    <w:rsid w:val="000A3CF3"/>
    <w:rPr>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spacing w:line="436" w:lineRule="exact"/>
      <w:ind w:left="357"/>
      <w:outlineLvl w:val="3"/>
    </w:pPr>
    <w:rPr>
      <w:rFonts w:eastAsia="宋体"/>
      <w:b/>
      <w:sz w:val="24"/>
      <w:szCs w:val="24"/>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a2"/>
    <w:uiPriority w:val="99"/>
    <w:qFormat/>
    <w:rsid w:val="000A3CF3"/>
    <w:pPr>
      <w:keepNext/>
      <w:numPr>
        <w:numId w:val="18"/>
      </w:numPr>
      <w:spacing w:before="240"/>
    </w:pPr>
    <w:rPr>
      <w:rFonts w:ascii="Arial" w:hAnsi="Arial"/>
      <w:b/>
      <w:sz w:val="24"/>
      <w:u w:val="single"/>
    </w:rPr>
  </w:style>
  <w:style w:type="paragraph" w:customStyle="1" w:styleId="no0">
    <w:name w:val="no"/>
    <w:basedOn w:val="a2"/>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pPr>
    <w:rPr>
      <w:rFonts w:ascii="Arial" w:eastAsia="MS Mincho" w:hAnsi="Arial" w:cs="Arial"/>
      <w:b/>
      <w:szCs w:val="24"/>
    </w:rPr>
  </w:style>
  <w:style w:type="paragraph" w:customStyle="1" w:styleId="EmailDiscussion2">
    <w:name w:val="EmailDiscussion2"/>
    <w:basedOn w:val="a2"/>
    <w:uiPriority w:val="99"/>
    <w:qFormat/>
    <w:rsid w:val="000A3CF3"/>
    <w:pPr>
      <w:tabs>
        <w:tab w:val="left" w:pos="1622"/>
      </w:tabs>
      <w:ind w:left="1622" w:hanging="363"/>
    </w:pPr>
    <w:rPr>
      <w:rFonts w:ascii="Arial" w:eastAsia="MS Mincho" w:hAnsi="Arial"/>
      <w:szCs w:val="24"/>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
    <w:name w:val="Table Grid 1"/>
    <w:basedOn w:val="a4"/>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0">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2">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0">
    <w:name w:val="网格型3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22062"/>
    <w:rPr>
      <w:rFonts w:eastAsia="Batang"/>
      <w:lang w:eastAsia="en-US"/>
    </w:rPr>
  </w:style>
  <w:style w:type="table" w:customStyle="1" w:styleId="TableGrid256">
    <w:name w:val="Table Grid256"/>
    <w:basedOn w:val="a4"/>
    <w:next w:val="a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a2"/>
    <w:next w:val="a2"/>
    <w:qFormat/>
    <w:rsid w:val="00682816"/>
    <w:pPr>
      <w:spacing w:before="120" w:after="120"/>
    </w:pPr>
    <w:rPr>
      <w:rFonts w:eastAsia="MS Mincho"/>
      <w:b/>
    </w:rPr>
  </w:style>
  <w:style w:type="paragraph" w:customStyle="1" w:styleId="TableofFigures4">
    <w:name w:val="Table of Figures4"/>
    <w:basedOn w:val="a2"/>
    <w:next w:val="a2"/>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82816"/>
    <w:pPr>
      <w:numPr>
        <w:numId w:val="21"/>
      </w:numPr>
      <w:tabs>
        <w:tab w:val="clear" w:pos="2160"/>
        <w:tab w:val="left" w:pos="794"/>
        <w:tab w:val="left" w:pos="1191"/>
        <w:tab w:val="left" w:pos="1588"/>
        <w:tab w:val="left" w:pos="1985"/>
      </w:tabs>
      <w:spacing w:before="240"/>
      <w:ind w:left="3238" w:firstLine="0"/>
    </w:pPr>
    <w:rPr>
      <w:rFonts w:ascii="Times New Roman" w:eastAsia="宋体" w:hAnsi="Times New Roman"/>
      <w:sz w:val="24"/>
    </w:rPr>
  </w:style>
  <w:style w:type="character" w:customStyle="1" w:styleId="B12">
    <w:name w:val="B1 (文字)"/>
    <w:rsid w:val="00682816"/>
    <w:rPr>
      <w:lang w:val="en-GB" w:eastAsia="ja-JP" w:bidi="ar-SA"/>
    </w:rPr>
  </w:style>
  <w:style w:type="paragraph" w:customStyle="1" w:styleId="a1">
    <w:name w:val="参考文献"/>
    <w:basedOn w:val="a2"/>
    <w:qFormat/>
    <w:rsid w:val="00682816"/>
    <w:pPr>
      <w:keepLines/>
      <w:numPr>
        <w:numId w:val="22"/>
      </w:numPr>
    </w:pPr>
    <w:rPr>
      <w:rFonts w:eastAsia="MS Mincho"/>
    </w:rPr>
  </w:style>
  <w:style w:type="paragraph" w:customStyle="1" w:styleId="3GPP">
    <w:name w:val="3GPP 正文"/>
    <w:basedOn w:val="a2"/>
    <w:link w:val="3GPPChar"/>
    <w:qFormat/>
    <w:rsid w:val="00682816"/>
    <w:rPr>
      <w:lang w:eastAsia="ja-JP"/>
    </w:rPr>
  </w:style>
  <w:style w:type="character" w:customStyle="1" w:styleId="3GPPChar">
    <w:name w:val="3GPP 正文 Char"/>
    <w:link w:val="3GPP"/>
    <w:rsid w:val="00682816"/>
    <w:rPr>
      <w:rFonts w:eastAsia="宋体"/>
      <w:lang w:eastAsia="ja-JP"/>
    </w:rPr>
  </w:style>
  <w:style w:type="paragraph" w:customStyle="1" w:styleId="00BodyText">
    <w:name w:val="00 BodyText"/>
    <w:basedOn w:val="a2"/>
    <w:qFormat/>
    <w:rsid w:val="00682816"/>
    <w:pPr>
      <w:spacing w:after="220"/>
    </w:pPr>
    <w:rPr>
      <w:rFonts w:ascii="Arial" w:eastAsia="Malgun Gothic" w:hAnsi="Arial"/>
    </w:rPr>
  </w:style>
  <w:style w:type="paragraph" w:customStyle="1" w:styleId="afffff">
    <w:name w:val="??"/>
    <w:qFormat/>
    <w:rsid w:val="00682816"/>
    <w:pPr>
      <w:widowControl w:val="0"/>
    </w:pPr>
    <w:rPr>
      <w:rFonts w:eastAsia="Malgun Gothic"/>
      <w:lang w:val="en-US" w:eastAsia="en-US"/>
    </w:rPr>
  </w:style>
  <w:style w:type="paragraph" w:customStyle="1" w:styleId="2f3">
    <w:name w:val="??? 2"/>
    <w:basedOn w:val="afffff"/>
    <w:next w:val="afffff"/>
    <w:qFormat/>
    <w:rsid w:val="00682816"/>
    <w:pPr>
      <w:keepNext/>
    </w:pPr>
    <w:rPr>
      <w:rFonts w:ascii="Arial" w:hAnsi="Arial"/>
      <w:b/>
      <w:sz w:val="24"/>
    </w:rPr>
  </w:style>
  <w:style w:type="paragraph" w:customStyle="1" w:styleId="Norma">
    <w:name w:val="Norma"/>
    <w:basedOn w:val="11"/>
    <w:qFormat/>
    <w:rsid w:val="00682816"/>
    <w:rPr>
      <w:rFonts w:eastAsia="Malgun Gothic"/>
      <w:szCs w:val="36"/>
      <w:lang w:eastAsia="sv-SE"/>
    </w:rPr>
  </w:style>
  <w:style w:type="paragraph" w:customStyle="1" w:styleId="body">
    <w:name w:val="body"/>
    <w:basedOn w:val="a2"/>
    <w:qFormat/>
    <w:rsid w:val="00682816"/>
    <w:pPr>
      <w:tabs>
        <w:tab w:val="left" w:pos="2160"/>
      </w:tabs>
      <w:spacing w:before="120" w:after="120" w:line="280" w:lineRule="atLeast"/>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宋体"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82816"/>
    <w:pPr>
      <w:spacing w:before="240"/>
      <w:ind w:left="540"/>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a2"/>
    <w:qFormat/>
    <w:rsid w:val="00682816"/>
    <w:pPr>
      <w:tabs>
        <w:tab w:val="left" w:pos="1701"/>
        <w:tab w:val="right" w:pos="9639"/>
      </w:tabs>
      <w:spacing w:after="240"/>
    </w:pPr>
    <w:rPr>
      <w:rFonts w:ascii="Arial" w:eastAsia="Malgun Gothic" w:hAnsi="Arial"/>
      <w:b/>
      <w:sz w:val="24"/>
    </w:rPr>
  </w:style>
  <w:style w:type="paragraph" w:customStyle="1" w:styleId="IvDInstructiontext">
    <w:name w:val="IvD Instructiontext"/>
    <w:basedOn w:val="aff9"/>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82816"/>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a2"/>
    <w:qFormat/>
    <w:rsid w:val="00682816"/>
    <w:pPr>
      <w:jc w:val="center"/>
    </w:pPr>
    <w:rPr>
      <w:rFonts w:ascii="Arial" w:eastAsia="Malgun Gothic" w:hAnsi="Arial"/>
      <w:b/>
      <w:sz w:val="18"/>
      <w:lang w:eastAsia="ko-KR"/>
    </w:rPr>
  </w:style>
  <w:style w:type="table" w:customStyle="1" w:styleId="TableClassic23">
    <w:name w:val="Table Classic 23"/>
    <w:basedOn w:val="a4"/>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AB722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B7223"/>
    <w:pPr>
      <w:ind w:left="1418" w:hanging="1418"/>
    </w:pPr>
    <w:rPr>
      <w:rFonts w:ascii="Intel Clear" w:eastAsia="Intel Clear" w:hAnsi="Intel Clear" w:cs="Intel Clear"/>
      <w:bCs/>
      <w:szCs w:val="22"/>
      <w:lang w:val="en-US"/>
    </w:rPr>
  </w:style>
  <w:style w:type="paragraph" w:customStyle="1" w:styleId="1f2">
    <w:name w:val="题注1"/>
    <w:basedOn w:val="a2"/>
    <w:next w:val="a2"/>
    <w:rsid w:val="00AB7223"/>
    <w:pPr>
      <w:spacing w:before="120" w:after="120"/>
    </w:pPr>
    <w:rPr>
      <w:rFonts w:ascii="Intel Clear" w:eastAsia="Intel Clear" w:hAnsi="Intel Clear" w:cs="Intel Clear"/>
      <w:b/>
    </w:rPr>
  </w:style>
  <w:style w:type="paragraph" w:customStyle="1" w:styleId="1f3">
    <w:name w:val="图表目录1"/>
    <w:basedOn w:val="a2"/>
    <w:next w:val="a2"/>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rsid w:val="00AB7223"/>
    <w:pPr>
      <w:ind w:left="1418" w:hanging="1418"/>
    </w:pPr>
    <w:rPr>
      <w:rFonts w:ascii="Intel Clear" w:eastAsia="Intel Clear" w:hAnsi="Intel Clear" w:cs="Intel Clear"/>
    </w:rPr>
  </w:style>
  <w:style w:type="paragraph" w:customStyle="1" w:styleId="2f4">
    <w:name w:val="题注2"/>
    <w:basedOn w:val="a2"/>
    <w:next w:val="a2"/>
    <w:rsid w:val="00AB7223"/>
    <w:pPr>
      <w:spacing w:before="120" w:after="120"/>
    </w:pPr>
    <w:rPr>
      <w:rFonts w:ascii="Intel Clear" w:eastAsia="Intel Clear" w:hAnsi="Intel Clear" w:cs="Intel Clear"/>
      <w:b/>
    </w:rPr>
  </w:style>
  <w:style w:type="paragraph" w:customStyle="1" w:styleId="2f5">
    <w:name w:val="图表目录2"/>
    <w:basedOn w:val="a2"/>
    <w:next w:val="a2"/>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rsid w:val="00AB7223"/>
    <w:pPr>
      <w:ind w:left="1418" w:hanging="1418"/>
    </w:pPr>
    <w:rPr>
      <w:rFonts w:ascii="Intel Clear" w:eastAsia="Intel Clear" w:hAnsi="Intel Clear" w:cs="Intel Clear"/>
      <w:lang w:val="en-US"/>
    </w:rPr>
  </w:style>
  <w:style w:type="paragraph" w:customStyle="1" w:styleId="3e">
    <w:name w:val="题注3"/>
    <w:basedOn w:val="a2"/>
    <w:next w:val="a2"/>
    <w:rsid w:val="00AB7223"/>
    <w:pPr>
      <w:spacing w:before="120" w:after="120"/>
    </w:pPr>
    <w:rPr>
      <w:rFonts w:ascii="Intel Clear" w:eastAsia="Intel Clear" w:hAnsi="Intel Clear" w:cs="Intel Clear"/>
      <w:b/>
    </w:rPr>
  </w:style>
  <w:style w:type="paragraph" w:customStyle="1" w:styleId="3f">
    <w:name w:val="图表目录3"/>
    <w:basedOn w:val="a2"/>
    <w:next w:val="a2"/>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a2"/>
    <w:next w:val="a2"/>
    <w:rsid w:val="00AB7223"/>
    <w:pPr>
      <w:spacing w:before="120" w:after="120"/>
    </w:pPr>
    <w:rPr>
      <w:rFonts w:ascii="Intel Clear" w:eastAsia="Intel Clear" w:hAnsi="Intel Clear" w:cs="Intel Clear"/>
      <w:b/>
    </w:rPr>
  </w:style>
  <w:style w:type="paragraph" w:customStyle="1" w:styleId="4b">
    <w:name w:val="图表目录4"/>
    <w:basedOn w:val="a2"/>
    <w:next w:val="a2"/>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8">
    <w:name w:val="题注5"/>
    <w:basedOn w:val="a2"/>
    <w:next w:val="a2"/>
    <w:rsid w:val="00AB7223"/>
    <w:pPr>
      <w:spacing w:before="120" w:after="120"/>
    </w:pPr>
    <w:rPr>
      <w:rFonts w:ascii="Intel Clear" w:eastAsia="Intel Clear" w:hAnsi="Intel Clear" w:cs="Intel Clear"/>
      <w:b/>
    </w:rPr>
  </w:style>
  <w:style w:type="paragraph" w:customStyle="1" w:styleId="59">
    <w:name w:val="图表目录5"/>
    <w:basedOn w:val="a2"/>
    <w:next w:val="a2"/>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5">
    <w:name w:val="题注6"/>
    <w:basedOn w:val="a2"/>
    <w:next w:val="a2"/>
    <w:rsid w:val="00AB7223"/>
    <w:pPr>
      <w:spacing w:before="120" w:after="120"/>
    </w:pPr>
    <w:rPr>
      <w:rFonts w:ascii="Intel Clear" w:eastAsia="Intel Clear" w:hAnsi="Intel Clear" w:cs="Intel Clear"/>
      <w:b/>
    </w:rPr>
  </w:style>
  <w:style w:type="paragraph" w:customStyle="1" w:styleId="66">
    <w:name w:val="图表目录6"/>
    <w:basedOn w:val="a2"/>
    <w:next w:val="a2"/>
    <w:rsid w:val="00AB7223"/>
    <w:pPr>
      <w:ind w:left="400" w:hanging="400"/>
      <w:jc w:val="center"/>
    </w:pPr>
    <w:rPr>
      <w:rFonts w:ascii="Intel Clear" w:eastAsia="Intel Clear" w:hAnsi="Intel Clear" w:cs="Intel Clear"/>
      <w:b/>
    </w:rPr>
  </w:style>
  <w:style w:type="table" w:customStyle="1" w:styleId="830">
    <w:name w:val="网格型83"/>
    <w:basedOn w:val="a4"/>
    <w:next w:val="a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6E35D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a2"/>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95787492">
      <w:bodyDiv w:val="1"/>
      <w:marLeft w:val="0"/>
      <w:marRight w:val="0"/>
      <w:marTop w:val="0"/>
      <w:marBottom w:val="0"/>
      <w:divBdr>
        <w:top w:val="none" w:sz="0" w:space="0" w:color="auto"/>
        <w:left w:val="none" w:sz="0" w:space="0" w:color="auto"/>
        <w:bottom w:val="none" w:sz="0" w:space="0" w:color="auto"/>
        <w:right w:val="none" w:sz="0" w:space="0" w:color="auto"/>
      </w:divBdr>
    </w:div>
    <w:div w:id="409959746">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660696253">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292153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2683863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791464">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993093898">
      <w:bodyDiv w:val="1"/>
      <w:marLeft w:val="0"/>
      <w:marRight w:val="0"/>
      <w:marTop w:val="0"/>
      <w:marBottom w:val="0"/>
      <w:divBdr>
        <w:top w:val="none" w:sz="0" w:space="0" w:color="auto"/>
        <w:left w:val="none" w:sz="0" w:space="0" w:color="auto"/>
        <w:bottom w:val="none" w:sz="0" w:space="0" w:color="auto"/>
        <w:right w:val="none" w:sz="0" w:space="0" w:color="auto"/>
      </w:divBdr>
    </w:div>
    <w:div w:id="2034381289">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60FC3-4B0D-426A-98A1-FC286E3337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241</TotalTime>
  <Pages>2</Pages>
  <Words>624</Words>
  <Characters>3557</Characters>
  <Application>Microsoft Office Word</Application>
  <DocSecurity>0</DocSecurity>
  <Lines>29</Lines>
  <Paragraphs>8</Paragraphs>
  <ScaleCrop>false</ScaleCrop>
  <Company/>
  <LinksUpToDate>false</LinksUpToDate>
  <CharactersWithSpaces>4173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cp:lastModifiedBy>
  <cp:revision>8</cp:revision>
  <dcterms:created xsi:type="dcterms:W3CDTF">2024-01-30T03:48:00Z</dcterms:created>
  <dcterms:modified xsi:type="dcterms:W3CDTF">2024-02-19T08:54:00Z</dcterms:modified>
</cp:coreProperties>
</file>